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2139E5" w:rsidRDefault="00096865" w:rsidP="00EF3662">
      <w:pPr>
        <w:pStyle w:val="BodyTextIndent"/>
        <w:spacing w:line="240" w:lineRule="auto"/>
        <w:jc w:val="center"/>
        <w:rPr>
          <w:rStyle w:val="Bodytext2Sylfaen"/>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2495972A" w:rsidR="0091042F" w:rsidRDefault="00CB57A9"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25764A">
        <w:rPr>
          <w:rFonts w:ascii="GHEA Grapalat" w:hAnsi="GHEA Grapalat"/>
          <w:b/>
          <w:bCs/>
          <w:i w:val="0"/>
          <w:lang w:val="hy-AM"/>
        </w:rPr>
        <w:t>մայիսի 12</w:t>
      </w:r>
      <w:r w:rsidR="00A3123D">
        <w:rPr>
          <w:rFonts w:ascii="GHEA Grapalat" w:hAnsi="GHEA Grapalat"/>
          <w:b/>
          <w:bCs/>
          <w:i w:val="0"/>
          <w:lang w:val="hy-AM"/>
        </w:rPr>
        <w:t xml:space="preserve"> </w:t>
      </w:r>
      <w:r w:rsidR="00A76C15" w:rsidRPr="005E1F72">
        <w:rPr>
          <w:rFonts w:ascii="GHEA Grapalat" w:hAnsi="GHEA Grapalat"/>
          <w:i w:val="0"/>
          <w:lang w:val="af-ZA"/>
        </w:rPr>
        <w:t>«</w:t>
      </w:r>
      <w:r w:rsidR="008545DF">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70B10768" w14:textId="77777777" w:rsidR="002139E5" w:rsidRDefault="002139E5" w:rsidP="00D21F8D">
      <w:pPr>
        <w:pStyle w:val="BodyTextIndent"/>
        <w:spacing w:line="240" w:lineRule="auto"/>
        <w:jc w:val="center"/>
        <w:rPr>
          <w:rFonts w:ascii="GHEA Grapalat" w:hAnsi="GHEA Grapalat"/>
          <w:i w:val="0"/>
          <w:lang w:val="af-ZA"/>
        </w:rPr>
      </w:pPr>
    </w:p>
    <w:p w14:paraId="265E188F" w14:textId="02E0E14C" w:rsidR="002139E5" w:rsidRDefault="002139E5" w:rsidP="00D21F8D">
      <w:pPr>
        <w:pStyle w:val="BodyTextIndent"/>
        <w:spacing w:line="240" w:lineRule="auto"/>
        <w:jc w:val="center"/>
        <w:rPr>
          <w:rFonts w:ascii="GHEA Grapalat" w:hAnsi="GHEA Grapalat"/>
          <w:i w:val="0"/>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6D1D3D">
        <w:rPr>
          <w:rFonts w:ascii="GHEA Grapalat" w:hAnsi="GHEA Grapalat"/>
          <w:b/>
          <w:i w:val="0"/>
          <w:iCs/>
          <w:lang w:val="hy-AM"/>
        </w:rPr>
        <w:t>րենքի</w:t>
      </w:r>
      <w:r w:rsidRPr="00496E43">
        <w:rPr>
          <w:rFonts w:ascii="GHEA Grapalat" w:hAnsi="GHEA Grapalat"/>
          <w:b/>
          <w:i w:val="0"/>
          <w:iCs/>
          <w:lang w:val="af-ZA"/>
        </w:rPr>
        <w:t xml:space="preserve"> 15-</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հոդվածի</w:t>
      </w:r>
      <w:r w:rsidRPr="00496E43">
        <w:rPr>
          <w:rFonts w:ascii="GHEA Grapalat" w:hAnsi="GHEA Grapalat"/>
          <w:b/>
          <w:i w:val="0"/>
          <w:iCs/>
          <w:lang w:val="af-ZA"/>
        </w:rPr>
        <w:t xml:space="preserve"> 6-</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մասի</w:t>
      </w:r>
      <w:r w:rsidRPr="00496E43">
        <w:rPr>
          <w:rFonts w:ascii="GHEA Grapalat" w:hAnsi="GHEA Grapalat"/>
          <w:b/>
          <w:i w:val="0"/>
          <w:iCs/>
          <w:lang w:val="af-ZA"/>
        </w:rPr>
        <w:t xml:space="preserve"> 2-</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կետի</w:t>
      </w:r>
      <w:r w:rsidRPr="00496E43">
        <w:rPr>
          <w:rFonts w:ascii="GHEA Grapalat" w:hAnsi="GHEA Grapalat"/>
          <w:b/>
          <w:i w:val="0"/>
          <w:iCs/>
          <w:lang w:val="af-ZA"/>
        </w:rPr>
        <w:t xml:space="preserve"> </w:t>
      </w:r>
      <w:r w:rsidRPr="006D1D3D">
        <w:rPr>
          <w:rFonts w:ascii="GHEA Grapalat" w:hAnsi="GHEA Grapalat"/>
          <w:b/>
          <w:i w:val="0"/>
          <w:iCs/>
          <w:lang w:val="hy-AM"/>
        </w:rPr>
        <w:t>հիման</w:t>
      </w:r>
      <w:r w:rsidRPr="00496E43">
        <w:rPr>
          <w:rFonts w:ascii="GHEA Grapalat" w:hAnsi="GHEA Grapalat"/>
          <w:b/>
          <w:i w:val="0"/>
          <w:iCs/>
          <w:lang w:val="af-ZA"/>
        </w:rPr>
        <w:t xml:space="preserve"> </w:t>
      </w:r>
      <w:r w:rsidRPr="006D1D3D">
        <w:rPr>
          <w:rFonts w:ascii="GHEA Grapalat" w:hAnsi="GHEA Grapalat"/>
          <w:b/>
          <w:i w:val="0"/>
          <w:iCs/>
          <w:lang w:val="hy-AM"/>
        </w:rPr>
        <w:t>վրա</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6F6AF3FA"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B1639F">
        <w:rPr>
          <w:rFonts w:ascii="GHEA Grapalat" w:hAnsi="GHEA Grapalat"/>
          <w:i w:val="0"/>
          <w:lang w:val="af-ZA"/>
        </w:rPr>
        <w:t>26/139</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341FF8A7"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8F54B5">
        <w:rPr>
          <w:rFonts w:ascii="GHEA Grapalat" w:eastAsia="MS Mincho" w:hAnsi="GHEA Grapalat" w:cs="Sylfaen"/>
          <w:b/>
          <w:szCs w:val="24"/>
          <w:lang w:val="hy-AM" w:eastAsia="ja-JP"/>
        </w:rPr>
        <w:t>Երևան քաղաքի Կենտրոն վարչական շրջանի Աբովյան 28 հասցեի բակի հիմնանորոգման</w:t>
      </w:r>
      <w:r w:rsidR="00A64109">
        <w:rPr>
          <w:rFonts w:ascii="GHEA Grapalat" w:eastAsia="MS Mincho" w:hAnsi="GHEA Grapalat" w:cs="Sylfaen"/>
          <w:b/>
          <w:szCs w:val="24"/>
          <w:lang w:val="hy-AM" w:eastAsia="ja-JP"/>
        </w:rPr>
        <w:t xml:space="preserve"> </w:t>
      </w:r>
      <w:r w:rsidR="002C247D">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243EA068"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5764A">
        <w:rPr>
          <w:rFonts w:ascii="GHEA Grapalat" w:hAnsi="GHEA Grapalat"/>
          <w:b/>
          <w:i w:val="0"/>
          <w:lang w:val="af-ZA"/>
        </w:rPr>
        <w:t>մինչև 2026 թվականի մայիսի 21</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39539114"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5764A">
        <w:rPr>
          <w:rFonts w:ascii="GHEA Grapalat" w:hAnsi="GHEA Grapalat"/>
          <w:b/>
          <w:i w:val="0"/>
          <w:lang w:val="af-ZA"/>
        </w:rPr>
        <w:t>մինչև 2026 թվականի մայիսի 21</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FE3D7D4"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w:t>
      </w:r>
      <w:r w:rsidR="005267C0">
        <w:rPr>
          <w:rFonts w:ascii="GHEA Grapalat" w:hAnsi="GHEA Grapalat"/>
          <w:i w:val="0"/>
          <w:lang w:val="hy-AM"/>
        </w:rPr>
        <w:t>ն</w:t>
      </w:r>
      <w:r>
        <w:rPr>
          <w:rFonts w:ascii="GHEA Grapalat" w:hAnsi="GHEA Grapalat"/>
          <w:i w:val="0"/>
          <w:lang w:val="hy-AM"/>
        </w:rPr>
        <w:t xml:space="preserve"> Մեժունցին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77777777"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5C90740F"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B1639F">
        <w:rPr>
          <w:rFonts w:ascii="GHEA Grapalat" w:hAnsi="GHEA Grapalat" w:cs="Sylfaen"/>
          <w:iCs/>
          <w:sz w:val="20"/>
          <w:szCs w:val="20"/>
          <w:lang w:val="af-ZA"/>
        </w:rPr>
        <w:t>26/139</w:t>
      </w:r>
      <w:r w:rsidR="009F18D0" w:rsidRPr="0007287D">
        <w:rPr>
          <w:rFonts w:ascii="GHEA Grapalat" w:hAnsi="GHEA Grapalat" w:cs="Sylfaen"/>
          <w:iCs/>
          <w:sz w:val="20"/>
          <w:szCs w:val="20"/>
          <w:lang w:val="af-ZA"/>
        </w:rPr>
        <w:t xml:space="preserve"> </w:t>
      </w:r>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գնանշման</w:t>
      </w:r>
      <w:r w:rsidRPr="005E366B">
        <w:rPr>
          <w:rFonts w:ascii="GHEA Grapalat" w:hAnsi="GHEA Grapalat" w:cs="Sylfaen"/>
          <w:iCs/>
          <w:sz w:val="20"/>
          <w:szCs w:val="20"/>
          <w:lang w:val="af-ZA"/>
        </w:rPr>
        <w:t xml:space="preserve"> </w:t>
      </w:r>
      <w:r>
        <w:rPr>
          <w:rFonts w:ascii="GHEA Grapalat" w:hAnsi="GHEA Grapalat" w:cs="Sylfaen"/>
          <w:iCs/>
          <w:sz w:val="20"/>
          <w:szCs w:val="20"/>
        </w:rPr>
        <w:t>հարցում</w:t>
      </w:r>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r w:rsidR="00096865" w:rsidRPr="0007287D">
        <w:rPr>
          <w:rFonts w:ascii="GHEA Grapalat" w:hAnsi="GHEA Grapalat" w:cs="Sylfaen"/>
          <w:iCs/>
          <w:sz w:val="20"/>
          <w:szCs w:val="20"/>
        </w:rPr>
        <w:t>հանձնաժողովի</w:t>
      </w:r>
    </w:p>
    <w:p w14:paraId="11436F0A" w14:textId="6CFB27F9" w:rsidR="00096865" w:rsidRPr="00970F9F" w:rsidRDefault="00096865" w:rsidP="00EF3662">
      <w:pPr>
        <w:pStyle w:val="BodyText"/>
        <w:spacing w:after="0"/>
        <w:ind w:firstLine="567"/>
        <w:jc w:val="right"/>
        <w:rPr>
          <w:rFonts w:ascii="GHEA Grapalat" w:hAnsi="GHEA Grapalat" w:cs="Sylfaen"/>
          <w:iCs/>
          <w:sz w:val="20"/>
          <w:szCs w:val="20"/>
        </w:rPr>
      </w:pPr>
      <w:r w:rsidRPr="00970F9F">
        <w:rPr>
          <w:rFonts w:ascii="GHEA Grapalat" w:hAnsi="GHEA Grapalat" w:cs="Sylfaen"/>
          <w:iCs/>
          <w:sz w:val="20"/>
          <w:szCs w:val="20"/>
        </w:rPr>
        <w:t xml:space="preserve"> </w:t>
      </w:r>
      <w:r w:rsidR="00CB57A9" w:rsidRPr="00970F9F">
        <w:rPr>
          <w:rFonts w:ascii="GHEA Grapalat" w:hAnsi="GHEA Grapalat" w:cs="Sylfaen"/>
          <w:iCs/>
          <w:sz w:val="20"/>
          <w:szCs w:val="20"/>
        </w:rPr>
        <w:t>2026</w:t>
      </w:r>
      <w:r w:rsidRPr="00970F9F">
        <w:rPr>
          <w:rFonts w:ascii="GHEA Grapalat" w:hAnsi="GHEA Grapalat" w:cs="Sylfaen"/>
          <w:iCs/>
          <w:sz w:val="20"/>
          <w:szCs w:val="20"/>
        </w:rPr>
        <w:t xml:space="preserve"> </w:t>
      </w:r>
      <w:r w:rsidRPr="0007287D">
        <w:rPr>
          <w:rFonts w:ascii="GHEA Grapalat" w:hAnsi="GHEA Grapalat" w:cs="Sylfaen"/>
          <w:iCs/>
          <w:sz w:val="20"/>
          <w:szCs w:val="20"/>
        </w:rPr>
        <w:t>թ</w:t>
      </w:r>
      <w:r w:rsidR="00970F9F" w:rsidRPr="00970F9F">
        <w:rPr>
          <w:rFonts w:ascii="GHEA Grapalat" w:hAnsi="GHEA Grapalat" w:cs="Sylfaen"/>
          <w:iCs/>
          <w:sz w:val="20"/>
          <w:szCs w:val="20"/>
        </w:rPr>
        <w:t xml:space="preserve"> </w:t>
      </w:r>
      <w:r w:rsidR="00970F9F" w:rsidRPr="00970F9F">
        <w:rPr>
          <w:rFonts w:ascii="GHEA Grapalat" w:hAnsi="GHEA Grapalat" w:cs="Sylfaen"/>
          <w:iCs/>
          <w:sz w:val="20"/>
          <w:szCs w:val="20"/>
        </w:rPr>
        <w:t>մայիսի</w:t>
      </w:r>
      <w:r w:rsidR="00970F9F" w:rsidRPr="00970F9F">
        <w:rPr>
          <w:rFonts w:ascii="GHEA Grapalat" w:hAnsi="GHEA Grapalat" w:cs="Sylfaen"/>
          <w:iCs/>
          <w:sz w:val="20"/>
          <w:szCs w:val="20"/>
        </w:rPr>
        <w:t xml:space="preserve"> 12</w:t>
      </w:r>
      <w:r w:rsidR="005C6159" w:rsidRPr="00970F9F">
        <w:rPr>
          <w:rFonts w:ascii="GHEA Grapalat" w:hAnsi="GHEA Grapalat" w:cs="Sylfaen"/>
          <w:iCs/>
          <w:sz w:val="20"/>
          <w:szCs w:val="20"/>
        </w:rPr>
        <w:t xml:space="preserve">-ի </w:t>
      </w:r>
      <w:r w:rsidRPr="00970F9F">
        <w:rPr>
          <w:rFonts w:ascii="GHEA Grapalat" w:hAnsi="GHEA Grapalat" w:cs="Sylfaen"/>
          <w:iCs/>
          <w:sz w:val="20"/>
          <w:szCs w:val="20"/>
        </w:rPr>
        <w:t xml:space="preserve"> </w:t>
      </w:r>
      <w:r w:rsidR="005C6159" w:rsidRPr="00970F9F">
        <w:rPr>
          <w:rFonts w:ascii="GHEA Grapalat" w:hAnsi="GHEA Grapalat" w:cs="Sylfaen"/>
          <w:iCs/>
          <w:sz w:val="20"/>
          <w:szCs w:val="20"/>
        </w:rPr>
        <w:t xml:space="preserve">N </w:t>
      </w:r>
      <w:r w:rsidR="0007287D" w:rsidRPr="00970F9F">
        <w:rPr>
          <w:rFonts w:ascii="GHEA Grapalat" w:hAnsi="GHEA Grapalat" w:cs="Sylfaen"/>
          <w:iCs/>
          <w:sz w:val="20"/>
          <w:szCs w:val="20"/>
        </w:rPr>
        <w:t xml:space="preserve">3 </w:t>
      </w:r>
      <w:r w:rsidRPr="0007287D">
        <w:rPr>
          <w:rFonts w:ascii="GHEA Grapalat" w:hAnsi="GHEA Grapalat" w:cs="Sylfaen"/>
          <w:iCs/>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22215545"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8F54B5">
        <w:rPr>
          <w:rFonts w:ascii="GHEA Grapalat" w:eastAsia="MS Mincho" w:hAnsi="GHEA Grapalat" w:cs="Sylfaen"/>
          <w:b/>
          <w:lang w:val="hy-AM" w:eastAsia="ja-JP"/>
        </w:rPr>
        <w:t>Երևան քաղաքի Կենտրոն վարչական շրջանի Աբովյան 28 հասցեի բակի հիմնանորոգման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31DA7A4E"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8F54B5">
        <w:rPr>
          <w:rFonts w:ascii="GHEA Grapalat" w:eastAsia="MS Mincho" w:hAnsi="GHEA Grapalat" w:cs="Sylfaen"/>
          <w:b/>
          <w:lang w:val="hy-AM" w:eastAsia="ja-JP"/>
        </w:rPr>
        <w:t>Երևան քաղաքի Կենտրոն վարչական շրջանի Աբովյան 28 հասցեի բակի հիմնանորոգման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7F14E829"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0D954355"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B1639F">
        <w:rPr>
          <w:rFonts w:ascii="GHEA Grapalat" w:hAnsi="GHEA Grapalat" w:cs="Times Armenian"/>
          <w:sz w:val="20"/>
          <w:lang w:val="af-ZA"/>
        </w:rPr>
        <w:t>26/139</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2258D">
        <w:rPr>
          <w:rFonts w:ascii="GHEA Grapalat" w:hAnsi="GHEA Grapalat" w:cs="Sylfaen"/>
          <w:sz w:val="20"/>
        </w:rPr>
        <w:t>գնանշման</w:t>
      </w:r>
      <w:r w:rsidR="0002258D" w:rsidRPr="0002258D">
        <w:rPr>
          <w:rFonts w:ascii="GHEA Grapalat" w:hAnsi="GHEA Grapalat" w:cs="Sylfaen"/>
          <w:sz w:val="20"/>
          <w:lang w:val="af-ZA"/>
        </w:rPr>
        <w:t xml:space="preserve"> </w:t>
      </w:r>
      <w:r w:rsidR="0002258D">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3C108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7776B" w:rsidRPr="00F7776B">
        <w:rPr>
          <w:rFonts w:ascii="GHEA Grapalat" w:hAnsi="GHEA Grapalat"/>
        </w:rPr>
        <w:t>vachagan.mejunc@yerevan.am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0DE77E18"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4F23E5" w:rsidRPr="00F30CB2">
        <w:rPr>
          <w:rFonts w:ascii="GHEA Grapalat" w:hAnsi="GHEA Grapalat" w:cs="Sylfaen"/>
          <w:i w:val="0"/>
        </w:rPr>
        <w:t>Երևանի քաղաքապետարանի</w:t>
      </w:r>
      <w:r w:rsidR="004F23E5" w:rsidRPr="00417B96">
        <w:rPr>
          <w:rFonts w:ascii="GHEA Grapalat" w:hAnsi="GHEA Grapalat"/>
          <w:i w:val="0"/>
          <w:lang w:val="af-ZA"/>
        </w:rPr>
        <w:t xml:space="preserve"> </w:t>
      </w:r>
      <w:r w:rsidR="004F23E5" w:rsidRPr="00417B96">
        <w:rPr>
          <w:rFonts w:ascii="GHEA Grapalat" w:hAnsi="GHEA Grapalat" w:cs="Sylfaen"/>
          <w:i w:val="0"/>
        </w:rPr>
        <w:t>կարիքների</w:t>
      </w:r>
      <w:r w:rsidR="004F23E5" w:rsidRPr="00417B96">
        <w:rPr>
          <w:rFonts w:ascii="GHEA Grapalat" w:hAnsi="GHEA Grapalat" w:cs="Times Armenian"/>
          <w:i w:val="0"/>
          <w:lang w:val="af-ZA"/>
        </w:rPr>
        <w:t xml:space="preserve"> </w:t>
      </w:r>
      <w:r w:rsidR="004F23E5" w:rsidRPr="00417B96">
        <w:rPr>
          <w:rFonts w:ascii="GHEA Grapalat" w:hAnsi="GHEA Grapalat" w:cs="Sylfaen"/>
          <w:i w:val="0"/>
        </w:rPr>
        <w:t>համար</w:t>
      </w:r>
      <w:r w:rsidR="004F23E5" w:rsidRPr="00417B96">
        <w:rPr>
          <w:rFonts w:ascii="GHEA Grapalat" w:hAnsi="GHEA Grapalat" w:cs="Times Armenian"/>
          <w:i w:val="0"/>
          <w:lang w:val="af-ZA"/>
        </w:rPr>
        <w:t xml:space="preserve">` </w:t>
      </w:r>
      <w:r w:rsidR="008F54B5">
        <w:rPr>
          <w:rFonts w:ascii="GHEA Grapalat" w:eastAsia="MS Mincho" w:hAnsi="GHEA Grapalat" w:cs="Sylfaen"/>
          <w:b/>
          <w:szCs w:val="24"/>
          <w:lang w:val="hy-AM" w:eastAsia="ja-JP"/>
        </w:rPr>
        <w:t>Երևան քաղաքի Կենտրոն վարչական շրջանի Աբովյան 28 հասցեի բակի հիմնանորոգման</w:t>
      </w:r>
      <w:r w:rsidR="00A64109">
        <w:rPr>
          <w:rFonts w:ascii="GHEA Grapalat" w:eastAsia="MS Mincho" w:hAnsi="GHEA Grapalat" w:cs="Sylfaen"/>
          <w:b/>
          <w:szCs w:val="24"/>
          <w:lang w:val="hy-AM" w:eastAsia="ja-JP"/>
        </w:rPr>
        <w:t xml:space="preserve"> </w:t>
      </w:r>
      <w:r w:rsidR="004F23E5">
        <w:rPr>
          <w:rFonts w:ascii="GHEA Grapalat" w:eastAsia="MS Mincho" w:hAnsi="GHEA Grapalat" w:cs="Sylfaen"/>
          <w:b/>
          <w:szCs w:val="24"/>
          <w:lang w:val="hy-AM" w:eastAsia="ja-JP"/>
        </w:rPr>
        <w:t xml:space="preserve"> աշխատանքների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4F23E5">
        <w:rPr>
          <w:rFonts w:ascii="GHEA Grapalat" w:hAnsi="GHEA Grapalat"/>
          <w:i w:val="0"/>
        </w:rPr>
        <w:t>որ</w:t>
      </w:r>
      <w:r w:rsidR="00A5292D">
        <w:rPr>
          <w:rFonts w:ascii="GHEA Grapalat" w:hAnsi="GHEA Grapalat"/>
          <w:i w:val="0"/>
          <w:lang w:val="hy-AM"/>
        </w:rPr>
        <w:t>ը</w:t>
      </w:r>
      <w:r w:rsidR="004F23E5" w:rsidRPr="00417B96">
        <w:rPr>
          <w:rFonts w:ascii="GHEA Grapalat" w:hAnsi="GHEA Grapalat"/>
          <w:i w:val="0"/>
          <w:lang w:val="af-ZA"/>
        </w:rPr>
        <w:t xml:space="preserve"> </w:t>
      </w:r>
      <w:r w:rsidR="004F23E5" w:rsidRPr="00417B96">
        <w:rPr>
          <w:rFonts w:ascii="GHEA Grapalat" w:hAnsi="GHEA Grapalat"/>
          <w:i w:val="0"/>
        </w:rPr>
        <w:t>խմբավորված</w:t>
      </w:r>
      <w:r w:rsidR="004F23E5" w:rsidRPr="00417B96">
        <w:rPr>
          <w:rFonts w:ascii="GHEA Grapalat" w:hAnsi="GHEA Grapalat"/>
          <w:i w:val="0"/>
          <w:lang w:val="af-ZA"/>
        </w:rPr>
        <w:t xml:space="preserve">  </w:t>
      </w:r>
      <w:r w:rsidR="00A5292D">
        <w:rPr>
          <w:rFonts w:ascii="GHEA Grapalat" w:hAnsi="GHEA Grapalat"/>
          <w:i w:val="0"/>
          <w:lang w:val="hy-AM"/>
        </w:rPr>
        <w:t>է</w:t>
      </w:r>
      <w:r w:rsidR="004F23E5" w:rsidRPr="00417B96">
        <w:rPr>
          <w:rFonts w:ascii="GHEA Grapalat" w:hAnsi="GHEA Grapalat"/>
          <w:i w:val="0"/>
          <w:lang w:val="af-ZA"/>
        </w:rPr>
        <w:t xml:space="preserve"> </w:t>
      </w:r>
      <w:r w:rsidR="00F959F3">
        <w:rPr>
          <w:rFonts w:ascii="GHEA Grapalat" w:hAnsi="GHEA Grapalat"/>
          <w:i w:val="0"/>
          <w:lang w:val="en-US"/>
        </w:rPr>
        <w:t>1</w:t>
      </w:r>
      <w:r w:rsidR="004F23E5">
        <w:rPr>
          <w:rFonts w:ascii="GHEA Grapalat" w:hAnsi="GHEA Grapalat"/>
          <w:i w:val="0"/>
          <w:lang w:val="hy-AM"/>
        </w:rPr>
        <w:t xml:space="preserve"> </w:t>
      </w:r>
      <w:r w:rsidR="00066E20">
        <w:rPr>
          <w:rFonts w:ascii="GHEA Grapalat" w:hAnsi="GHEA Grapalat"/>
          <w:i w:val="0"/>
          <w:lang w:val="en-US"/>
        </w:rPr>
        <w:t>/</w:t>
      </w:r>
      <w:r w:rsidR="00F959F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r w:rsidR="004F23E5" w:rsidRPr="00417B96">
        <w:rPr>
          <w:rFonts w:ascii="GHEA Grapalat" w:hAnsi="GHEA Grapalat" w:cs="Sylfaen"/>
          <w:i w:val="0"/>
        </w:rPr>
        <w:t>չափաբաժնում</w:t>
      </w:r>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25764A"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2F6F8A01" w:rsidR="00105B16" w:rsidRPr="00105B16" w:rsidRDefault="002E62A3" w:rsidP="00105B16">
            <w:pPr>
              <w:pStyle w:val="BodyTextIndent2"/>
              <w:spacing w:line="240" w:lineRule="auto"/>
              <w:ind w:firstLine="0"/>
              <w:jc w:val="center"/>
              <w:rPr>
                <w:rFonts w:ascii="GHEA Grapalat" w:hAnsi="GHEA Grapalat" w:cs="Arial"/>
                <w:color w:val="000000"/>
                <w:lang w:val="hy-AM"/>
              </w:rPr>
            </w:pPr>
            <w:r w:rsidRPr="002E62A3">
              <w:rPr>
                <w:rFonts w:ascii="GHEA Grapalat" w:hAnsi="GHEA Grapalat" w:cs="Arial"/>
                <w:color w:val="000000"/>
                <w:lang w:val="hy-AM"/>
              </w:rPr>
              <w:t>48</w:t>
            </w:r>
            <w:r w:rsidR="00093103">
              <w:rPr>
                <w:rFonts w:ascii="GHEA Grapalat" w:hAnsi="GHEA Grapalat" w:cs="Arial"/>
                <w:color w:val="000000"/>
                <w:lang w:val="en-US"/>
              </w:rPr>
              <w:t xml:space="preserve"> </w:t>
            </w:r>
            <w:r w:rsidRPr="002E62A3">
              <w:rPr>
                <w:rFonts w:ascii="GHEA Grapalat" w:hAnsi="GHEA Grapalat" w:cs="Arial"/>
                <w:color w:val="000000"/>
                <w:lang w:val="hy-AM"/>
              </w:rPr>
              <w:t>040</w:t>
            </w:r>
            <w:r w:rsidR="00093103">
              <w:rPr>
                <w:rFonts w:ascii="GHEA Grapalat" w:hAnsi="GHEA Grapalat" w:cs="Arial"/>
                <w:color w:val="000000"/>
                <w:lang w:val="en-US"/>
              </w:rPr>
              <w:t xml:space="preserve"> </w:t>
            </w:r>
            <w:r w:rsidRPr="002E62A3">
              <w:rPr>
                <w:rFonts w:ascii="GHEA Grapalat" w:hAnsi="GHEA Grapalat" w:cs="Arial"/>
                <w:color w:val="000000"/>
                <w:lang w:val="hy-AM"/>
              </w:rPr>
              <w:t>165</w:t>
            </w:r>
          </w:p>
        </w:tc>
        <w:tc>
          <w:tcPr>
            <w:tcW w:w="7020" w:type="dxa"/>
            <w:vAlign w:val="center"/>
          </w:tcPr>
          <w:p w14:paraId="30ABAB0F" w14:textId="2E60AD3C" w:rsidR="00105B16" w:rsidRPr="00A31759" w:rsidRDefault="008F54B5" w:rsidP="00105B16">
            <w:pPr>
              <w:pStyle w:val="BodyTextIndent2"/>
              <w:spacing w:line="240" w:lineRule="auto"/>
              <w:ind w:firstLine="0"/>
              <w:rPr>
                <w:rFonts w:ascii="GHEA Grapalat" w:hAnsi="GHEA Grapalat"/>
                <w:szCs w:val="16"/>
                <w:vertAlign w:val="subscript"/>
              </w:rPr>
            </w:pPr>
            <w:r>
              <w:rPr>
                <w:rFonts w:ascii="GHEA Grapalat" w:hAnsi="GHEA Grapalat" w:cs="Sylfaen"/>
                <w:szCs w:val="16"/>
                <w:lang w:val="hy-AM"/>
              </w:rPr>
              <w:t>Երևան քաղաքի Կենտրոն վարչական շրջանի Աբովյան 28 հասցեի բակի հիմնանորոգման</w:t>
            </w:r>
            <w:r w:rsidR="00A64109">
              <w:rPr>
                <w:rFonts w:ascii="GHEA Grapalat" w:hAnsi="GHEA Grapalat" w:cs="Sylfaen"/>
                <w:szCs w:val="16"/>
                <w:lang w:val="hy-AM"/>
              </w:rPr>
              <w:t xml:space="preserve"> </w:t>
            </w:r>
            <w:r w:rsidR="00925DCF" w:rsidRPr="00925DCF">
              <w:rPr>
                <w:rFonts w:ascii="GHEA Grapalat" w:hAnsi="GHEA Grapalat" w:cs="Sylfaen"/>
                <w:szCs w:val="16"/>
                <w:lang w:val="hy-AM"/>
              </w:rPr>
              <w:t>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49B4D086" w14:textId="4ECA23E3"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7) որոնք ՀՀ կառավարության 20.06.</w:t>
      </w:r>
      <w:r w:rsidR="00CB57A9">
        <w:rPr>
          <w:rFonts w:ascii="GHEA Grapalat" w:hAnsi="GHEA Grapalat" w:cs="Arial"/>
          <w:sz w:val="20"/>
          <w:lang w:val="es-ES" w:eastAsia="en-US"/>
        </w:rPr>
        <w:t>2026</w:t>
      </w:r>
      <w:r w:rsidRPr="00E66A50">
        <w:rPr>
          <w:rFonts w:ascii="GHEA Grapalat" w:hAnsi="GHEA Grapalat" w:cs="Arial"/>
          <w:sz w:val="20"/>
          <w:lang w:val="es-ES" w:eastAsia="en-US"/>
        </w:rPr>
        <w:t xml:space="preserve">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292C0C84" w14:textId="28D2DE27"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lastRenderedPageBreak/>
        <w:t>2.3</w:t>
      </w:r>
      <w:r w:rsidRPr="00390797">
        <w:rPr>
          <w:rFonts w:ascii="GHEA Grapalat" w:hAnsi="GHEA Grapalat" w:cs="Tahoma"/>
          <w:sz w:val="20"/>
          <w:szCs w:val="20"/>
          <w:lang w:val="hy-AM"/>
        </w:rPr>
        <w:t xml:space="preserve"> </w:t>
      </w:r>
      <w:bookmarkStart w:id="5" w:name="_Hlk201942661"/>
      <w:r w:rsidRPr="00390797">
        <w:rPr>
          <w:rFonts w:ascii="GHEA Grapalat" w:hAnsi="GHEA Grapalat" w:cs="Sylfaen"/>
          <w:sz w:val="20"/>
          <w:szCs w:val="20"/>
        </w:rPr>
        <w:t>Մասնակիցի՝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r w:rsidRPr="00390797">
        <w:rPr>
          <w:rFonts w:ascii="GHEA Grapalat" w:hAnsi="GHEA Grapalat" w:cs="Sylfaen"/>
          <w:sz w:val="20"/>
          <w:szCs w:val="20"/>
        </w:rPr>
        <w:t>րենքի</w:t>
      </w:r>
      <w:r w:rsidRPr="00390797">
        <w:rPr>
          <w:rFonts w:ascii="GHEA Grapalat" w:hAnsi="GHEA Grapalat" w:cs="Sylfaen"/>
          <w:sz w:val="20"/>
          <w:szCs w:val="20"/>
          <w:lang w:val="es-ES"/>
        </w:rPr>
        <w:t xml:space="preserve"> 6-</w:t>
      </w:r>
      <w:r w:rsidRPr="00390797">
        <w:rPr>
          <w:rFonts w:ascii="GHEA Grapalat" w:hAnsi="GHEA Grapalat" w:cs="Sylfaen"/>
          <w:sz w:val="20"/>
          <w:szCs w:val="20"/>
        </w:rPr>
        <w:t>րդ</w:t>
      </w:r>
      <w:r w:rsidRPr="00390797">
        <w:rPr>
          <w:rFonts w:ascii="GHEA Grapalat" w:hAnsi="GHEA Grapalat" w:cs="Sylfaen"/>
          <w:sz w:val="20"/>
          <w:szCs w:val="20"/>
          <w:lang w:val="es-ES"/>
        </w:rPr>
        <w:t xml:space="preserve"> </w:t>
      </w:r>
      <w:r w:rsidRPr="00390797">
        <w:rPr>
          <w:rFonts w:ascii="GHEA Grapalat" w:hAnsi="GHEA Grapalat" w:cs="Sylfaen"/>
          <w:sz w:val="20"/>
          <w:szCs w:val="20"/>
        </w:rPr>
        <w:t>հոդվածի</w:t>
      </w:r>
      <w:r w:rsidRPr="00390797">
        <w:rPr>
          <w:rFonts w:ascii="GHEA Grapalat" w:hAnsi="GHEA Grapalat" w:cs="Sylfaen"/>
          <w:sz w:val="20"/>
          <w:szCs w:val="20"/>
          <w:lang w:val="es-ES"/>
        </w:rPr>
        <w:t xml:space="preserve"> 1-</w:t>
      </w:r>
      <w:r w:rsidRPr="00390797">
        <w:rPr>
          <w:rFonts w:ascii="GHEA Grapalat" w:hAnsi="GHEA Grapalat" w:cs="Sylfaen"/>
          <w:sz w:val="20"/>
          <w:szCs w:val="20"/>
        </w:rPr>
        <w:t>ին</w:t>
      </w:r>
      <w:r w:rsidRPr="00390797">
        <w:rPr>
          <w:rFonts w:ascii="GHEA Grapalat" w:hAnsi="GHEA Grapalat" w:cs="Sylfaen"/>
          <w:sz w:val="20"/>
          <w:szCs w:val="20"/>
          <w:lang w:val="es-ES"/>
        </w:rPr>
        <w:t xml:space="preserve"> </w:t>
      </w:r>
      <w:r w:rsidRPr="00390797">
        <w:rPr>
          <w:rFonts w:ascii="GHEA Grapalat" w:hAnsi="GHEA Grapalat" w:cs="Sylfaen"/>
          <w:sz w:val="20"/>
          <w:szCs w:val="20"/>
        </w:rPr>
        <w:t>մասի</w:t>
      </w:r>
      <w:r w:rsidRPr="00390797">
        <w:rPr>
          <w:rFonts w:ascii="GHEA Grapalat" w:hAnsi="GHEA Grapalat" w:cs="Sylfaen"/>
          <w:sz w:val="20"/>
          <w:szCs w:val="20"/>
          <w:lang w:val="es-ES"/>
        </w:rPr>
        <w:t xml:space="preserve"> 6-</w:t>
      </w:r>
      <w:r w:rsidRPr="00390797">
        <w:rPr>
          <w:rFonts w:ascii="GHEA Grapalat" w:hAnsi="GHEA Grapalat" w:cs="Sylfaen"/>
          <w:sz w:val="20"/>
          <w:szCs w:val="20"/>
        </w:rPr>
        <w:t>րդ</w:t>
      </w:r>
      <w:r w:rsidRPr="00390797">
        <w:rPr>
          <w:rFonts w:ascii="GHEA Grapalat" w:hAnsi="GHEA Grapalat" w:cs="Sylfaen"/>
          <w:sz w:val="20"/>
          <w:szCs w:val="20"/>
          <w:lang w:val="es-ES"/>
        </w:rPr>
        <w:t xml:space="preserve"> </w:t>
      </w:r>
      <w:r w:rsidRPr="00390797">
        <w:rPr>
          <w:rFonts w:ascii="GHEA Grapalat" w:hAnsi="GHEA Grapalat" w:cs="Sylfaen"/>
          <w:sz w:val="20"/>
          <w:szCs w:val="20"/>
        </w:rPr>
        <w:t>կետով</w:t>
      </w:r>
      <w:r w:rsidRPr="00390797">
        <w:rPr>
          <w:rFonts w:ascii="GHEA Grapalat" w:hAnsi="GHEA Grapalat" w:cs="Sylfaen"/>
          <w:sz w:val="20"/>
          <w:szCs w:val="20"/>
          <w:lang w:val="es-ES"/>
        </w:rPr>
        <w:t xml:space="preserve"> </w:t>
      </w:r>
      <w:bookmarkStart w:id="6" w:name="_Hlk201928997"/>
      <w:r w:rsidRPr="00390797">
        <w:rPr>
          <w:rFonts w:ascii="GHEA Grapalat" w:hAnsi="GHEA Grapalat" w:cs="Sylfaen"/>
          <w:sz w:val="20"/>
          <w:szCs w:val="20"/>
          <w:lang w:val="es-ES"/>
        </w:rPr>
        <w:t xml:space="preserve">ինչպես նաև </w:t>
      </w:r>
      <w:r w:rsidRPr="00390797">
        <w:rPr>
          <w:rFonts w:ascii="GHEA Grapalat" w:hAnsi="GHEA Grapalat" w:cs="Calibri"/>
          <w:color w:val="000000"/>
          <w:lang w:val="hy-AM"/>
        </w:rPr>
        <w:t xml:space="preserve">ՀՀ </w:t>
      </w:r>
      <w:r w:rsidRPr="00390797">
        <w:rPr>
          <w:rFonts w:ascii="GHEA Grapalat" w:hAnsi="GHEA Grapalat" w:cs="Sylfaen"/>
          <w:sz w:val="20"/>
          <w:szCs w:val="20"/>
        </w:rPr>
        <w:t>կառավարության</w:t>
      </w:r>
      <w:r w:rsidRPr="00390797">
        <w:rPr>
          <w:rFonts w:ascii="GHEA Grapalat" w:hAnsi="GHEA Grapalat" w:cs="Sylfaen"/>
          <w:sz w:val="20"/>
          <w:szCs w:val="20"/>
          <w:lang w:val="es-ES"/>
        </w:rPr>
        <w:t xml:space="preserve"> 20.06.</w:t>
      </w:r>
      <w:r w:rsidR="00CB57A9">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r w:rsidRPr="00390797">
        <w:rPr>
          <w:rFonts w:ascii="GHEA Grapalat" w:hAnsi="GHEA Grapalat" w:cs="Sylfaen"/>
          <w:sz w:val="20"/>
          <w:szCs w:val="20"/>
        </w:rPr>
        <w:t>որոշման</w:t>
      </w:r>
      <w:r w:rsidRPr="00390797">
        <w:rPr>
          <w:rFonts w:ascii="GHEA Grapalat" w:hAnsi="GHEA Grapalat" w:cs="Sylfaen"/>
          <w:sz w:val="20"/>
          <w:szCs w:val="20"/>
          <w:lang w:val="es-ES"/>
        </w:rPr>
        <w:t xml:space="preserve"> 2-րդ կետի 2-րդ ենթակետով նախատեսված </w:t>
      </w:r>
      <w:r w:rsidRPr="00390797">
        <w:rPr>
          <w:rFonts w:ascii="GHEA Grapalat" w:hAnsi="GHEA Grapalat" w:cs="Sylfaen"/>
          <w:sz w:val="20"/>
          <w:szCs w:val="20"/>
        </w:rPr>
        <w:t>ցուցակներում</w:t>
      </w:r>
      <w:r w:rsidRPr="00390797">
        <w:rPr>
          <w:rFonts w:ascii="GHEA Grapalat" w:hAnsi="GHEA Grapalat" w:cs="Sylfaen"/>
          <w:sz w:val="20"/>
          <w:szCs w:val="20"/>
          <w:lang w:val="es-ES"/>
        </w:rPr>
        <w:t xml:space="preserve"> </w:t>
      </w:r>
      <w:bookmarkEnd w:id="6"/>
      <w:r w:rsidRPr="00390797">
        <w:rPr>
          <w:rFonts w:ascii="GHEA Grapalat" w:hAnsi="GHEA Grapalat" w:cs="Sylfaen"/>
          <w:sz w:val="20"/>
          <w:szCs w:val="20"/>
        </w:rPr>
        <w:t>ներառվելը</w:t>
      </w:r>
      <w:r w:rsidRPr="00390797">
        <w:rPr>
          <w:rFonts w:ascii="GHEA Grapalat" w:hAnsi="GHEA Grapalat" w:cs="Sylfaen"/>
          <w:sz w:val="20"/>
          <w:szCs w:val="20"/>
          <w:lang w:val="es-ES"/>
        </w:rPr>
        <w:t xml:space="preserve"> , </w:t>
      </w:r>
      <w:r w:rsidRPr="00390797">
        <w:rPr>
          <w:rFonts w:ascii="GHEA Grapalat" w:hAnsi="GHEA Grapalat" w:cs="Sylfaen"/>
          <w:sz w:val="20"/>
          <w:szCs w:val="20"/>
        </w:rPr>
        <w:t>դրանցում</w:t>
      </w:r>
      <w:r w:rsidRPr="00390797">
        <w:rPr>
          <w:rFonts w:ascii="GHEA Grapalat" w:hAnsi="GHEA Grapalat" w:cs="Sylfaen"/>
          <w:sz w:val="20"/>
          <w:szCs w:val="20"/>
          <w:lang w:val="es-ES"/>
        </w:rPr>
        <w:t xml:space="preserve"> </w:t>
      </w:r>
      <w:r w:rsidRPr="00390797">
        <w:rPr>
          <w:rFonts w:ascii="GHEA Grapalat" w:hAnsi="GHEA Grapalat" w:cs="Sylfaen"/>
          <w:sz w:val="20"/>
          <w:szCs w:val="20"/>
        </w:rPr>
        <w:t>գտնվելու</w:t>
      </w:r>
      <w:r w:rsidRPr="00390797">
        <w:rPr>
          <w:rFonts w:ascii="GHEA Grapalat" w:hAnsi="GHEA Grapalat" w:cs="Sylfaen"/>
          <w:sz w:val="20"/>
          <w:szCs w:val="20"/>
          <w:lang w:val="es-ES"/>
        </w:rPr>
        <w:t xml:space="preserve"> </w:t>
      </w:r>
      <w:r w:rsidRPr="00390797">
        <w:rPr>
          <w:rFonts w:ascii="GHEA Grapalat" w:hAnsi="GHEA Grapalat" w:cs="Sylfaen"/>
          <w:sz w:val="20"/>
          <w:szCs w:val="20"/>
        </w:rPr>
        <w:t>ժամանակահատվածում</w:t>
      </w:r>
      <w:r w:rsidRPr="00390797">
        <w:rPr>
          <w:rFonts w:ascii="GHEA Grapalat" w:hAnsi="GHEA Grapalat" w:cs="Sylfaen"/>
          <w:sz w:val="20"/>
          <w:szCs w:val="20"/>
          <w:lang w:val="es-ES"/>
        </w:rPr>
        <w:t xml:space="preserve">, </w:t>
      </w:r>
      <w:r w:rsidRPr="00390797">
        <w:rPr>
          <w:rFonts w:ascii="GHEA Grapalat" w:hAnsi="GHEA Grapalat" w:cs="Sylfaen"/>
          <w:sz w:val="20"/>
          <w:szCs w:val="20"/>
        </w:rPr>
        <w:t>ինքնաբերաբար</w:t>
      </w:r>
      <w:r w:rsidRPr="00390797">
        <w:rPr>
          <w:rFonts w:ascii="GHEA Grapalat" w:hAnsi="GHEA Grapalat" w:cs="Sylfaen"/>
          <w:sz w:val="20"/>
          <w:szCs w:val="20"/>
          <w:lang w:val="es-ES"/>
        </w:rPr>
        <w:t xml:space="preserve"> </w:t>
      </w:r>
      <w:r w:rsidRPr="00390797">
        <w:rPr>
          <w:rFonts w:ascii="GHEA Grapalat" w:hAnsi="GHEA Grapalat" w:cs="Sylfaen"/>
          <w:sz w:val="20"/>
          <w:szCs w:val="20"/>
        </w:rPr>
        <w:t>հանգեցնում</w:t>
      </w:r>
      <w:r w:rsidRPr="00390797">
        <w:rPr>
          <w:rFonts w:ascii="GHEA Grapalat" w:hAnsi="GHEA Grapalat" w:cs="Sylfaen"/>
          <w:sz w:val="20"/>
          <w:szCs w:val="20"/>
          <w:lang w:val="es-ES"/>
        </w:rPr>
        <w:t xml:space="preserve"> </w:t>
      </w:r>
      <w:r w:rsidRPr="00390797">
        <w:rPr>
          <w:rFonts w:ascii="GHEA Grapalat" w:hAnsi="GHEA Grapalat" w:cs="Sylfaen"/>
          <w:sz w:val="20"/>
          <w:szCs w:val="20"/>
        </w:rPr>
        <w:t>են</w:t>
      </w:r>
      <w:r w:rsidRPr="00390797">
        <w:rPr>
          <w:rFonts w:ascii="GHEA Grapalat" w:hAnsi="GHEA Grapalat" w:cs="Sylfaen"/>
          <w:sz w:val="20"/>
          <w:szCs w:val="20"/>
          <w:lang w:val="es-ES"/>
        </w:rPr>
        <w:t xml:space="preserve"> </w:t>
      </w:r>
      <w:r w:rsidRPr="00390797">
        <w:rPr>
          <w:rFonts w:ascii="GHEA Grapalat" w:hAnsi="GHEA Grapalat" w:cs="Sylfaen"/>
          <w:sz w:val="20"/>
          <w:szCs w:val="20"/>
        </w:rPr>
        <w:t>վերջինիս</w:t>
      </w:r>
      <w:r w:rsidRPr="00390797">
        <w:rPr>
          <w:rFonts w:ascii="GHEA Grapalat" w:hAnsi="GHEA Grapalat" w:cs="Sylfaen"/>
          <w:sz w:val="20"/>
          <w:szCs w:val="20"/>
          <w:lang w:val="es-ES"/>
        </w:rPr>
        <w:t xml:space="preserve"> </w:t>
      </w:r>
      <w:r w:rsidRPr="00390797">
        <w:rPr>
          <w:rFonts w:ascii="GHEA Grapalat" w:hAnsi="GHEA Grapalat" w:cs="Sylfaen"/>
          <w:sz w:val="20"/>
          <w:szCs w:val="20"/>
        </w:rPr>
        <w:t>հետ</w:t>
      </w:r>
      <w:r w:rsidRPr="00390797">
        <w:rPr>
          <w:rFonts w:ascii="GHEA Grapalat" w:hAnsi="GHEA Grapalat" w:cs="Sylfaen"/>
          <w:sz w:val="20"/>
          <w:szCs w:val="20"/>
          <w:lang w:val="es-ES"/>
        </w:rPr>
        <w:t xml:space="preserve"> </w:t>
      </w:r>
      <w:r w:rsidRPr="00390797">
        <w:rPr>
          <w:rFonts w:ascii="GHEA Grapalat" w:hAnsi="GHEA Grapalat" w:cs="Sylfaen"/>
          <w:sz w:val="20"/>
          <w:szCs w:val="20"/>
        </w:rPr>
        <w:t>փոխկապակցված</w:t>
      </w:r>
      <w:r w:rsidRPr="00390797">
        <w:rPr>
          <w:rFonts w:ascii="GHEA Grapalat" w:hAnsi="GHEA Grapalat" w:cs="Sylfaen"/>
          <w:sz w:val="20"/>
          <w:szCs w:val="20"/>
          <w:lang w:val="es-ES"/>
        </w:rPr>
        <w:t xml:space="preserve"> </w:t>
      </w:r>
      <w:r w:rsidRPr="00390797">
        <w:rPr>
          <w:rFonts w:ascii="GHEA Grapalat" w:hAnsi="GHEA Grapalat" w:cs="Sylfaen"/>
          <w:sz w:val="20"/>
          <w:szCs w:val="20"/>
        </w:rPr>
        <w:t>անձանց</w:t>
      </w:r>
      <w:r w:rsidRPr="00390797">
        <w:rPr>
          <w:rFonts w:ascii="GHEA Grapalat" w:hAnsi="GHEA Grapalat" w:cs="Sylfaen"/>
          <w:sz w:val="20"/>
          <w:szCs w:val="20"/>
          <w:lang w:val="es-ES"/>
        </w:rPr>
        <w:t xml:space="preserve"> </w:t>
      </w:r>
      <w:r w:rsidRPr="00390797">
        <w:rPr>
          <w:rFonts w:ascii="GHEA Grapalat" w:hAnsi="GHEA Grapalat" w:cs="Sylfaen"/>
          <w:sz w:val="20"/>
          <w:szCs w:val="20"/>
        </w:rPr>
        <w:t>գնումների</w:t>
      </w:r>
      <w:r w:rsidRPr="00390797">
        <w:rPr>
          <w:rFonts w:ascii="GHEA Grapalat" w:hAnsi="GHEA Grapalat" w:cs="Sylfaen"/>
          <w:sz w:val="20"/>
          <w:szCs w:val="20"/>
          <w:lang w:val="es-ES"/>
        </w:rPr>
        <w:t xml:space="preserve"> </w:t>
      </w:r>
      <w:r w:rsidRPr="00390797">
        <w:rPr>
          <w:rFonts w:ascii="GHEA Grapalat" w:hAnsi="GHEA Grapalat" w:cs="Sylfaen"/>
          <w:sz w:val="20"/>
          <w:szCs w:val="20"/>
        </w:rPr>
        <w:t>գործընթացին</w:t>
      </w:r>
      <w:r w:rsidRPr="00390797">
        <w:rPr>
          <w:rFonts w:ascii="GHEA Grapalat" w:hAnsi="GHEA Grapalat" w:cs="Sylfaen"/>
          <w:sz w:val="20"/>
          <w:szCs w:val="20"/>
          <w:lang w:val="es-ES"/>
        </w:rPr>
        <w:t xml:space="preserve"> </w:t>
      </w:r>
      <w:r w:rsidRPr="00390797">
        <w:rPr>
          <w:rFonts w:ascii="GHEA Grapalat" w:hAnsi="GHEA Grapalat" w:cs="Sylfaen"/>
          <w:sz w:val="20"/>
          <w:szCs w:val="20"/>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rPr>
        <w:t>իրավունքի</w:t>
      </w:r>
      <w:r w:rsidRPr="00390797">
        <w:rPr>
          <w:rFonts w:ascii="GHEA Grapalat" w:hAnsi="GHEA Grapalat" w:cs="Sylfaen"/>
          <w:sz w:val="20"/>
          <w:szCs w:val="20"/>
          <w:lang w:val="es-ES"/>
        </w:rPr>
        <w:t xml:space="preserve"> </w:t>
      </w:r>
      <w:r w:rsidRPr="00390797">
        <w:rPr>
          <w:rFonts w:ascii="GHEA Grapalat" w:hAnsi="GHEA Grapalat" w:cs="Sylfaen"/>
          <w:sz w:val="20"/>
          <w:szCs w:val="20"/>
        </w:rPr>
        <w:t>սահմանափակման</w:t>
      </w:r>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8B6222">
        <w:rPr>
          <w:rFonts w:ascii="GHEA Grapalat" w:hAnsi="GHEA Grapalat" w:cs="Sylfaen"/>
          <w:b/>
          <w:sz w:val="20"/>
          <w:lang w:val="hy-AM"/>
        </w:rPr>
        <w:t>ՀՐԱՎԵՐԻ</w:t>
      </w:r>
      <w:r w:rsidRPr="005E1F72">
        <w:rPr>
          <w:rFonts w:ascii="GHEA Grapalat" w:hAnsi="GHEA Grapalat" w:cs="Arial"/>
          <w:b/>
          <w:sz w:val="20"/>
          <w:lang w:val="af-ZA"/>
        </w:rPr>
        <w:t xml:space="preserve">  </w:t>
      </w:r>
      <w:r w:rsidRPr="008B6222">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8B6222">
        <w:rPr>
          <w:rFonts w:ascii="GHEA Grapalat" w:hAnsi="GHEA Grapalat" w:cs="Arial"/>
          <w:b/>
          <w:sz w:val="20"/>
          <w:lang w:val="hy-AM"/>
        </w:rPr>
        <w:t>ԵՎ</w:t>
      </w:r>
      <w:r w:rsidRPr="005E1F72">
        <w:rPr>
          <w:rFonts w:ascii="GHEA Grapalat" w:hAnsi="GHEA Grapalat" w:cs="Arial"/>
          <w:b/>
          <w:sz w:val="20"/>
          <w:lang w:val="af-ZA"/>
        </w:rPr>
        <w:t xml:space="preserve"> </w:t>
      </w:r>
      <w:r w:rsidRPr="008B6222">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8B6222">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8B6222">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8B6222">
        <w:rPr>
          <w:rFonts w:ascii="GHEA Grapalat" w:hAnsi="GHEA Grapalat" w:cs="Sylfaen"/>
          <w:b/>
          <w:sz w:val="20"/>
          <w:lang w:val="hy-AM"/>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7C65120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5764A">
        <w:rPr>
          <w:rFonts w:ascii="GHEA Grapalat" w:hAnsi="GHEA Grapalat"/>
          <w:b/>
        </w:rPr>
        <w:t xml:space="preserve">մինչև 2026 </w:t>
      </w:r>
      <w:r w:rsidR="0025764A">
        <w:rPr>
          <w:rFonts w:ascii="GHEA Grapalat" w:hAnsi="GHEA Grapalat"/>
          <w:b/>
        </w:rPr>
        <w:lastRenderedPageBreak/>
        <w:t>թվականի մայիսի 21</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8"/>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Pr="003E7DF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5"/>
      </w:r>
    </w:p>
    <w:p w14:paraId="5845B19B" w14:textId="77777777" w:rsidR="003E3E3B" w:rsidRPr="002A182C" w:rsidRDefault="003E3E3B" w:rsidP="003E3E3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9"/>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0"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10"/>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056A59">
        <w:rPr>
          <w:rFonts w:ascii="GHEA Grapalat" w:hAnsi="GHEA Grapalat" w:cs="Sylfaen"/>
          <w:b/>
          <w:bCs/>
          <w:sz w:val="20"/>
          <w:szCs w:val="20"/>
        </w:rPr>
        <w:t>որի</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չափը</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հավասար</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r w:rsidR="00AE3822" w:rsidRPr="00056A59">
        <w:rPr>
          <w:rFonts w:ascii="GHEA Grapalat" w:hAnsi="GHEA Grapalat" w:cs="Sylfaen"/>
          <w:b/>
          <w:bCs/>
          <w:sz w:val="20"/>
          <w:szCs w:val="20"/>
        </w:rPr>
        <w:t>հինգ</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տոկոսին</w:t>
      </w:r>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r w:rsidR="00273411">
        <w:rPr>
          <w:rFonts w:ascii="GHEA Grapalat" w:hAnsi="GHEA Grapalat" w:cs="Sylfaen"/>
          <w:bCs/>
          <w:sz w:val="20"/>
          <w:szCs w:val="20"/>
        </w:rPr>
        <w:t>Եթե</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մասնակցի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գերազանցում</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գինը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հայտի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ապահովման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չափը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հավասար</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հինգ</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տոկոսին</w:t>
      </w:r>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lastRenderedPageBreak/>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273411" w:rsidRPr="00BA41C0">
        <w:rPr>
          <w:rFonts w:ascii="GHEA Grapalat" w:hAnsi="GHEA Grapalat"/>
          <w:sz w:val="20"/>
          <w:szCs w:val="20"/>
        </w:rPr>
        <w:t>Ընդ</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որում</w:t>
      </w:r>
      <w:r w:rsidR="00273411" w:rsidRPr="00BE265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պայմանագիրը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կնքվելու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անգործության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ժամկետն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ավարտվելուն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եթե</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արդյունքները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բողոքարկված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չեն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առկայության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գնահատող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հանձնաժողովի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որոշումն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անփոփոխ</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թողնելու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դատարանի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եզրափակիչ</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ակտն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օրինական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ուժի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մեջ</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մտնելու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r w:rsidRPr="006A7FAF">
        <w:rPr>
          <w:rFonts w:ascii="GHEA Grapalat" w:hAnsi="GHEA Grapalat"/>
          <w:sz w:val="20"/>
          <w:szCs w:val="20"/>
        </w:rPr>
        <w:t>Եթե</w:t>
      </w:r>
      <w:r w:rsidRPr="006A7FAF">
        <w:rPr>
          <w:rFonts w:ascii="GHEA Grapalat" w:hAnsi="GHEA Grapalat"/>
          <w:sz w:val="20"/>
          <w:szCs w:val="20"/>
          <w:lang w:val="af-ZA"/>
        </w:rPr>
        <w:t xml:space="preserve"> </w:t>
      </w:r>
      <w:r w:rsidRPr="006A7FAF">
        <w:rPr>
          <w:rFonts w:ascii="GHEA Grapalat" w:hAnsi="GHEA Grapalat"/>
          <w:sz w:val="20"/>
          <w:szCs w:val="20"/>
        </w:rPr>
        <w:t>գնման</w:t>
      </w:r>
      <w:r w:rsidRPr="006A7FAF">
        <w:rPr>
          <w:rFonts w:ascii="GHEA Grapalat" w:hAnsi="GHEA Grapalat"/>
          <w:sz w:val="20"/>
          <w:szCs w:val="20"/>
          <w:lang w:val="af-ZA"/>
        </w:rPr>
        <w:t xml:space="preserve"> </w:t>
      </w:r>
      <w:r w:rsidRPr="006A7FAF">
        <w:rPr>
          <w:rFonts w:ascii="GHEA Grapalat" w:hAnsi="GHEA Grapalat"/>
          <w:sz w:val="20"/>
          <w:szCs w:val="20"/>
        </w:rPr>
        <w:t>ընթացակարգը</w:t>
      </w:r>
      <w:r w:rsidRPr="006A7FAF">
        <w:rPr>
          <w:rFonts w:ascii="GHEA Grapalat" w:hAnsi="GHEA Grapalat"/>
          <w:sz w:val="20"/>
          <w:szCs w:val="20"/>
          <w:lang w:val="af-ZA"/>
        </w:rPr>
        <w:t xml:space="preserve"> </w:t>
      </w:r>
      <w:r w:rsidRPr="006A7FAF">
        <w:rPr>
          <w:rFonts w:ascii="GHEA Grapalat" w:hAnsi="GHEA Grapalat"/>
          <w:sz w:val="20"/>
          <w:szCs w:val="20"/>
        </w:rPr>
        <w:t>կազմակերպվում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r w:rsidRPr="006A7FAF">
        <w:rPr>
          <w:rFonts w:ascii="GHEA Grapalat" w:hAnsi="GHEA Grapalat"/>
          <w:sz w:val="20"/>
          <w:szCs w:val="20"/>
        </w:rPr>
        <w:t>րենքի</w:t>
      </w:r>
      <w:r w:rsidRPr="006A7FAF">
        <w:rPr>
          <w:rFonts w:ascii="GHEA Grapalat" w:hAnsi="GHEA Grapalat"/>
          <w:sz w:val="20"/>
          <w:szCs w:val="20"/>
          <w:lang w:val="af-ZA"/>
        </w:rPr>
        <w:t xml:space="preserve"> 15-</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հոդվածի</w:t>
      </w:r>
      <w:r w:rsidRPr="006A7FAF">
        <w:rPr>
          <w:rFonts w:ascii="GHEA Grapalat" w:hAnsi="GHEA Grapalat"/>
          <w:sz w:val="20"/>
          <w:szCs w:val="20"/>
          <w:lang w:val="af-ZA"/>
        </w:rPr>
        <w:t xml:space="preserve"> 6-</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մասի</w:t>
      </w:r>
      <w:r w:rsidRPr="006A7FAF">
        <w:rPr>
          <w:rFonts w:ascii="GHEA Grapalat" w:hAnsi="GHEA Grapalat"/>
          <w:sz w:val="20"/>
          <w:szCs w:val="20"/>
          <w:lang w:val="af-ZA"/>
        </w:rPr>
        <w:t xml:space="preserve"> 2-</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կետի</w:t>
      </w:r>
      <w:r w:rsidRPr="006A7FAF">
        <w:rPr>
          <w:rFonts w:ascii="GHEA Grapalat" w:hAnsi="GHEA Grapalat"/>
          <w:sz w:val="20"/>
          <w:szCs w:val="20"/>
          <w:lang w:val="af-ZA"/>
        </w:rPr>
        <w:t xml:space="preserve"> </w:t>
      </w:r>
      <w:r w:rsidRPr="006A7FAF">
        <w:rPr>
          <w:rFonts w:ascii="GHEA Grapalat" w:hAnsi="GHEA Grapalat"/>
          <w:sz w:val="20"/>
          <w:szCs w:val="20"/>
        </w:rPr>
        <w:t>հիման</w:t>
      </w:r>
      <w:r w:rsidRPr="006A7FAF">
        <w:rPr>
          <w:rFonts w:ascii="GHEA Grapalat" w:hAnsi="GHEA Grapalat"/>
          <w:sz w:val="20"/>
          <w:szCs w:val="20"/>
          <w:lang w:val="af-ZA"/>
        </w:rPr>
        <w:t xml:space="preserve"> </w:t>
      </w:r>
      <w:r w:rsidRPr="006A7FAF">
        <w:rPr>
          <w:rFonts w:ascii="GHEA Grapalat" w:hAnsi="GHEA Grapalat"/>
          <w:sz w:val="20"/>
          <w:szCs w:val="20"/>
        </w:rPr>
        <w:t>վրա</w:t>
      </w:r>
      <w:r w:rsidRPr="006A7FAF">
        <w:rPr>
          <w:rFonts w:ascii="GHEA Grapalat" w:hAnsi="GHEA Grapalat"/>
          <w:sz w:val="20"/>
          <w:szCs w:val="20"/>
          <w:lang w:val="af-ZA"/>
        </w:rPr>
        <w:t xml:space="preserve">, </w:t>
      </w:r>
      <w:r w:rsidRPr="006A7FAF">
        <w:rPr>
          <w:rFonts w:ascii="GHEA Grapalat" w:hAnsi="GHEA Grapalat"/>
          <w:sz w:val="20"/>
          <w:szCs w:val="20"/>
        </w:rPr>
        <w:t>հայտի</w:t>
      </w:r>
      <w:r w:rsidRPr="006A7FAF">
        <w:rPr>
          <w:rFonts w:ascii="GHEA Grapalat" w:hAnsi="GHEA Grapalat"/>
          <w:sz w:val="20"/>
          <w:szCs w:val="20"/>
          <w:lang w:val="af-ZA"/>
        </w:rPr>
        <w:t xml:space="preserve"> </w:t>
      </w:r>
      <w:r w:rsidRPr="006A7FAF">
        <w:rPr>
          <w:rFonts w:ascii="GHEA Grapalat" w:hAnsi="GHEA Grapalat"/>
          <w:sz w:val="20"/>
          <w:szCs w:val="20"/>
        </w:rPr>
        <w:t>ապահովումը</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կնքած</w:t>
      </w:r>
      <w:r w:rsidRPr="006A7FAF">
        <w:rPr>
          <w:rFonts w:ascii="GHEA Grapalat" w:hAnsi="GHEA Grapalat"/>
          <w:sz w:val="20"/>
          <w:szCs w:val="20"/>
          <w:lang w:val="af-ZA"/>
        </w:rPr>
        <w:t xml:space="preserve"> </w:t>
      </w:r>
      <w:r w:rsidRPr="006A7FAF">
        <w:rPr>
          <w:rFonts w:ascii="GHEA Grapalat" w:hAnsi="GHEA Grapalat"/>
          <w:sz w:val="20"/>
          <w:szCs w:val="20"/>
        </w:rPr>
        <w:t>անձին</w:t>
      </w:r>
      <w:r w:rsidRPr="006A7FAF">
        <w:rPr>
          <w:rFonts w:ascii="GHEA Grapalat" w:hAnsi="GHEA Grapalat"/>
          <w:sz w:val="20"/>
          <w:szCs w:val="20"/>
          <w:lang w:val="af-ZA"/>
        </w:rPr>
        <w:t xml:space="preserve"> </w:t>
      </w:r>
      <w:r w:rsidRPr="006A7FAF">
        <w:rPr>
          <w:rFonts w:ascii="GHEA Grapalat" w:hAnsi="GHEA Grapalat"/>
          <w:sz w:val="20"/>
          <w:szCs w:val="20"/>
        </w:rPr>
        <w:t>վերադարձվում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ֆինանսական</w:t>
      </w:r>
      <w:r w:rsidRPr="006A7FAF">
        <w:rPr>
          <w:rFonts w:ascii="GHEA Grapalat" w:hAnsi="GHEA Grapalat"/>
          <w:sz w:val="20"/>
          <w:szCs w:val="20"/>
          <w:lang w:val="af-ZA"/>
        </w:rPr>
        <w:t xml:space="preserve"> </w:t>
      </w:r>
      <w:r w:rsidRPr="006A7FAF">
        <w:rPr>
          <w:rFonts w:ascii="GHEA Grapalat" w:hAnsi="GHEA Grapalat"/>
          <w:sz w:val="20"/>
          <w:szCs w:val="20"/>
        </w:rPr>
        <w:t>միջոցներ</w:t>
      </w:r>
      <w:r w:rsidRPr="006A7FAF">
        <w:rPr>
          <w:rFonts w:ascii="GHEA Grapalat" w:hAnsi="GHEA Grapalat"/>
          <w:sz w:val="20"/>
          <w:szCs w:val="20"/>
          <w:lang w:val="af-ZA"/>
        </w:rPr>
        <w:t xml:space="preserve"> </w:t>
      </w:r>
      <w:r w:rsidRPr="006A7FAF">
        <w:rPr>
          <w:rFonts w:ascii="GHEA Grapalat" w:hAnsi="GHEA Grapalat"/>
          <w:sz w:val="20"/>
          <w:szCs w:val="20"/>
        </w:rPr>
        <w:t>նախատեսված</w:t>
      </w:r>
      <w:r w:rsidRPr="006A7FAF">
        <w:rPr>
          <w:rFonts w:ascii="GHEA Grapalat" w:hAnsi="GHEA Grapalat"/>
          <w:sz w:val="20"/>
          <w:szCs w:val="20"/>
          <w:lang w:val="af-ZA"/>
        </w:rPr>
        <w:t xml:space="preserve"> </w:t>
      </w:r>
      <w:r w:rsidRPr="006A7FAF">
        <w:rPr>
          <w:rFonts w:ascii="GHEA Grapalat" w:hAnsi="GHEA Grapalat"/>
          <w:sz w:val="20"/>
          <w:szCs w:val="20"/>
        </w:rPr>
        <w:t>լինելու</w:t>
      </w:r>
      <w:r w:rsidRPr="006A7FAF">
        <w:rPr>
          <w:rFonts w:ascii="GHEA Grapalat" w:hAnsi="GHEA Grapalat"/>
          <w:sz w:val="20"/>
          <w:szCs w:val="20"/>
          <w:lang w:val="af-ZA"/>
        </w:rPr>
        <w:t xml:space="preserve"> </w:t>
      </w:r>
      <w:r w:rsidRPr="006A7FAF">
        <w:rPr>
          <w:rFonts w:ascii="GHEA Grapalat" w:hAnsi="GHEA Grapalat"/>
          <w:sz w:val="20"/>
          <w:szCs w:val="20"/>
        </w:rPr>
        <w:t>վերաբերյալ</w:t>
      </w:r>
      <w:r w:rsidRPr="006A7FAF">
        <w:rPr>
          <w:rFonts w:ascii="GHEA Grapalat" w:hAnsi="GHEA Grapalat"/>
          <w:sz w:val="20"/>
          <w:szCs w:val="20"/>
          <w:lang w:val="af-ZA"/>
        </w:rPr>
        <w:t xml:space="preserve"> </w:t>
      </w:r>
      <w:r w:rsidRPr="006A7FAF">
        <w:rPr>
          <w:rFonts w:ascii="GHEA Grapalat" w:hAnsi="GHEA Grapalat"/>
          <w:sz w:val="20"/>
          <w:szCs w:val="20"/>
        </w:rPr>
        <w:t>կողմերի</w:t>
      </w:r>
      <w:r w:rsidRPr="006A7FAF">
        <w:rPr>
          <w:rFonts w:ascii="GHEA Grapalat" w:hAnsi="GHEA Grapalat"/>
          <w:sz w:val="20"/>
          <w:szCs w:val="20"/>
          <w:lang w:val="af-ZA"/>
        </w:rPr>
        <w:t xml:space="preserve"> </w:t>
      </w:r>
      <w:r w:rsidRPr="006A7FAF">
        <w:rPr>
          <w:rFonts w:ascii="GHEA Grapalat" w:hAnsi="GHEA Grapalat"/>
          <w:sz w:val="20"/>
          <w:szCs w:val="20"/>
        </w:rPr>
        <w:t>միջև</w:t>
      </w:r>
      <w:r w:rsidRPr="006A7FAF">
        <w:rPr>
          <w:rFonts w:ascii="GHEA Grapalat" w:hAnsi="GHEA Grapalat"/>
          <w:sz w:val="20"/>
          <w:szCs w:val="20"/>
          <w:lang w:val="af-ZA"/>
        </w:rPr>
        <w:t xml:space="preserve"> </w:t>
      </w:r>
      <w:r w:rsidRPr="006A7FAF">
        <w:rPr>
          <w:rFonts w:ascii="GHEA Grapalat" w:hAnsi="GHEA Grapalat"/>
          <w:sz w:val="20"/>
          <w:szCs w:val="20"/>
        </w:rPr>
        <w:t>համաձայնագիրը</w:t>
      </w:r>
      <w:r w:rsidRPr="006A7FAF">
        <w:rPr>
          <w:rFonts w:ascii="GHEA Grapalat" w:hAnsi="GHEA Grapalat"/>
          <w:sz w:val="20"/>
          <w:szCs w:val="20"/>
          <w:lang w:val="af-ZA"/>
        </w:rPr>
        <w:t xml:space="preserve"> </w:t>
      </w:r>
      <w:r w:rsidRPr="006A7FAF">
        <w:rPr>
          <w:rFonts w:ascii="GHEA Grapalat" w:hAnsi="GHEA Grapalat"/>
          <w:sz w:val="20"/>
          <w:szCs w:val="20"/>
        </w:rPr>
        <w:t>կնքվելու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հինգ</w:t>
      </w:r>
      <w:r w:rsidRPr="006A7FAF">
        <w:rPr>
          <w:rFonts w:ascii="GHEA Grapalat" w:hAnsi="GHEA Grapalat"/>
          <w:sz w:val="20"/>
          <w:szCs w:val="20"/>
          <w:lang w:val="af-ZA"/>
        </w:rPr>
        <w:t xml:space="preserve"> </w:t>
      </w:r>
      <w:r w:rsidRPr="006A7FAF">
        <w:rPr>
          <w:rFonts w:ascii="GHEA Grapalat" w:hAnsi="GHEA Grapalat"/>
          <w:sz w:val="20"/>
          <w:szCs w:val="20"/>
        </w:rPr>
        <w:t>աշխատանքային</w:t>
      </w:r>
      <w:r w:rsidRPr="006A7FAF">
        <w:rPr>
          <w:rFonts w:ascii="GHEA Grapalat" w:hAnsi="GHEA Grapalat"/>
          <w:sz w:val="20"/>
          <w:szCs w:val="20"/>
          <w:lang w:val="af-ZA"/>
        </w:rPr>
        <w:t xml:space="preserve"> </w:t>
      </w:r>
      <w:r w:rsidRPr="006A7FAF">
        <w:rPr>
          <w:rFonts w:ascii="GHEA Grapalat" w:hAnsi="GHEA Grapalat"/>
          <w:sz w:val="20"/>
          <w:szCs w:val="20"/>
        </w:rPr>
        <w:t>օրվա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af-ZA"/>
        </w:rPr>
        <w:t xml:space="preserve">: </w:t>
      </w:r>
      <w:r w:rsidRPr="006A7FAF">
        <w:rPr>
          <w:rFonts w:ascii="GHEA Grapalat" w:hAnsi="GHEA Grapalat"/>
          <w:sz w:val="20"/>
          <w:szCs w:val="20"/>
        </w:rPr>
        <w:t>Եթե</w:t>
      </w:r>
      <w:r w:rsidRPr="006A7FAF">
        <w:rPr>
          <w:rFonts w:ascii="GHEA Grapalat" w:hAnsi="GHEA Grapalat"/>
          <w:sz w:val="20"/>
          <w:szCs w:val="20"/>
          <w:lang w:val="af-ZA"/>
        </w:rPr>
        <w:t xml:space="preserve">  </w:t>
      </w:r>
      <w:r w:rsidRPr="006A7FAF">
        <w:rPr>
          <w:rFonts w:ascii="GHEA Grapalat" w:hAnsi="GHEA Grapalat"/>
          <w:sz w:val="20"/>
          <w:szCs w:val="20"/>
        </w:rPr>
        <w:t>պայմանագիր</w:t>
      </w:r>
      <w:r w:rsidRPr="006A7FAF">
        <w:rPr>
          <w:rFonts w:ascii="GHEA Grapalat" w:hAnsi="GHEA Grapalat"/>
          <w:sz w:val="20"/>
          <w:szCs w:val="20"/>
          <w:lang w:val="af-ZA"/>
        </w:rPr>
        <w:t xml:space="preserve"> </w:t>
      </w:r>
      <w:r w:rsidRPr="006A7FAF">
        <w:rPr>
          <w:rFonts w:ascii="GHEA Grapalat" w:hAnsi="GHEA Grapalat"/>
          <w:sz w:val="20"/>
          <w:szCs w:val="20"/>
        </w:rPr>
        <w:t>կնքելու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վեց</w:t>
      </w:r>
      <w:r w:rsidRPr="006A7FAF">
        <w:rPr>
          <w:rFonts w:ascii="GHEA Grapalat" w:hAnsi="GHEA Grapalat"/>
          <w:sz w:val="20"/>
          <w:szCs w:val="20"/>
          <w:lang w:val="af-ZA"/>
        </w:rPr>
        <w:t xml:space="preserve"> </w:t>
      </w:r>
      <w:r w:rsidRPr="006A7FAF">
        <w:rPr>
          <w:rFonts w:ascii="GHEA Grapalat" w:hAnsi="GHEA Grapalat"/>
          <w:sz w:val="20"/>
          <w:szCs w:val="20"/>
        </w:rPr>
        <w:t>ամսվա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af-ZA"/>
        </w:rPr>
        <w:t xml:space="preserve"> </w:t>
      </w:r>
      <w:r w:rsidRPr="006A7FAF">
        <w:rPr>
          <w:rFonts w:ascii="GHEA Grapalat" w:hAnsi="GHEA Grapalat"/>
          <w:sz w:val="20"/>
          <w:szCs w:val="20"/>
        </w:rPr>
        <w:t>պայմանագրի</w:t>
      </w:r>
      <w:r w:rsidRPr="006A7FAF">
        <w:rPr>
          <w:rFonts w:ascii="GHEA Grapalat" w:hAnsi="GHEA Grapalat"/>
          <w:sz w:val="20"/>
          <w:szCs w:val="20"/>
          <w:lang w:val="af-ZA"/>
        </w:rPr>
        <w:t xml:space="preserve"> </w:t>
      </w:r>
      <w:r w:rsidRPr="006A7FAF">
        <w:rPr>
          <w:rFonts w:ascii="GHEA Grapalat" w:hAnsi="GHEA Grapalat"/>
          <w:sz w:val="20"/>
          <w:szCs w:val="20"/>
        </w:rPr>
        <w:t>կատարման</w:t>
      </w:r>
      <w:r w:rsidRPr="006A7FAF">
        <w:rPr>
          <w:rFonts w:ascii="GHEA Grapalat" w:hAnsi="GHEA Grapalat"/>
          <w:sz w:val="20"/>
          <w:szCs w:val="20"/>
          <w:lang w:val="af-ZA"/>
        </w:rPr>
        <w:t xml:space="preserve"> </w:t>
      </w:r>
      <w:r w:rsidRPr="006A7FAF">
        <w:rPr>
          <w:rFonts w:ascii="GHEA Grapalat" w:hAnsi="GHEA Grapalat"/>
          <w:sz w:val="20"/>
          <w:szCs w:val="20"/>
        </w:rPr>
        <w:t>համար</w:t>
      </w:r>
      <w:r w:rsidRPr="006A7FAF">
        <w:rPr>
          <w:rFonts w:ascii="GHEA Grapalat" w:hAnsi="GHEA Grapalat"/>
          <w:sz w:val="20"/>
          <w:szCs w:val="20"/>
          <w:lang w:val="af-ZA"/>
        </w:rPr>
        <w:t xml:space="preserve"> </w:t>
      </w:r>
      <w:r w:rsidRPr="006A7FAF">
        <w:rPr>
          <w:rFonts w:ascii="GHEA Grapalat" w:hAnsi="GHEA Grapalat"/>
          <w:sz w:val="20"/>
          <w:szCs w:val="20"/>
        </w:rPr>
        <w:t>ֆինանսական</w:t>
      </w:r>
      <w:r w:rsidRPr="006A7FAF">
        <w:rPr>
          <w:rFonts w:ascii="GHEA Grapalat" w:hAnsi="GHEA Grapalat"/>
          <w:sz w:val="20"/>
          <w:szCs w:val="20"/>
          <w:lang w:val="af-ZA"/>
        </w:rPr>
        <w:t xml:space="preserve"> </w:t>
      </w:r>
      <w:r w:rsidRPr="006A7FAF">
        <w:rPr>
          <w:rFonts w:ascii="GHEA Grapalat" w:hAnsi="GHEA Grapalat"/>
          <w:sz w:val="20"/>
          <w:szCs w:val="20"/>
        </w:rPr>
        <w:t>միջոցներ</w:t>
      </w:r>
      <w:r w:rsidRPr="006A7FAF">
        <w:rPr>
          <w:rFonts w:ascii="GHEA Grapalat" w:hAnsi="GHEA Grapalat"/>
          <w:sz w:val="20"/>
          <w:szCs w:val="20"/>
          <w:lang w:val="af-ZA"/>
        </w:rPr>
        <w:t xml:space="preserve"> </w:t>
      </w:r>
      <w:r w:rsidRPr="006A7FAF">
        <w:rPr>
          <w:rFonts w:ascii="GHEA Grapalat" w:hAnsi="GHEA Grapalat"/>
          <w:sz w:val="20"/>
          <w:szCs w:val="20"/>
        </w:rPr>
        <w:t>չեն</w:t>
      </w:r>
      <w:r w:rsidRPr="006A7FAF">
        <w:rPr>
          <w:rFonts w:ascii="GHEA Grapalat" w:hAnsi="GHEA Grapalat"/>
          <w:sz w:val="20"/>
          <w:szCs w:val="20"/>
          <w:lang w:val="af-ZA"/>
        </w:rPr>
        <w:t xml:space="preserve"> </w:t>
      </w:r>
      <w:r w:rsidRPr="006A7FAF">
        <w:rPr>
          <w:rFonts w:ascii="GHEA Grapalat" w:hAnsi="GHEA Grapalat"/>
          <w:sz w:val="20"/>
          <w:szCs w:val="20"/>
        </w:rPr>
        <w:t>նախատեսվում</w:t>
      </w:r>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լուծվում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ապա</w:t>
      </w:r>
      <w:r w:rsidRPr="006A7FAF">
        <w:rPr>
          <w:rFonts w:ascii="GHEA Grapalat" w:hAnsi="GHEA Grapalat"/>
          <w:sz w:val="20"/>
          <w:szCs w:val="20"/>
          <w:lang w:val="af-ZA"/>
        </w:rPr>
        <w:t xml:space="preserve"> </w:t>
      </w:r>
      <w:r w:rsidRPr="006A7FAF">
        <w:rPr>
          <w:rFonts w:ascii="GHEA Grapalat" w:hAnsi="GHEA Grapalat"/>
          <w:sz w:val="20"/>
          <w:szCs w:val="20"/>
        </w:rPr>
        <w:t>հայտի</w:t>
      </w:r>
      <w:r w:rsidRPr="006A7FAF">
        <w:rPr>
          <w:rFonts w:ascii="GHEA Grapalat" w:hAnsi="GHEA Grapalat"/>
          <w:sz w:val="20"/>
          <w:szCs w:val="20"/>
          <w:lang w:val="af-ZA"/>
        </w:rPr>
        <w:t xml:space="preserve"> </w:t>
      </w:r>
      <w:r w:rsidRPr="006A7FAF">
        <w:rPr>
          <w:rFonts w:ascii="GHEA Grapalat" w:hAnsi="GHEA Grapalat"/>
          <w:sz w:val="20"/>
          <w:szCs w:val="20"/>
        </w:rPr>
        <w:t>ապահովումը</w:t>
      </w:r>
      <w:r w:rsidRPr="006A7FAF">
        <w:rPr>
          <w:rFonts w:ascii="GHEA Grapalat" w:hAnsi="GHEA Grapalat"/>
          <w:sz w:val="20"/>
          <w:szCs w:val="20"/>
          <w:lang w:val="af-ZA"/>
        </w:rPr>
        <w:t xml:space="preserve"> </w:t>
      </w:r>
      <w:r w:rsidRPr="006A7FAF">
        <w:rPr>
          <w:rFonts w:ascii="GHEA Grapalat" w:hAnsi="GHEA Grapalat"/>
          <w:sz w:val="20"/>
          <w:szCs w:val="20"/>
        </w:rPr>
        <w:t>վերադարձվում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լուծվելու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հինգ</w:t>
      </w:r>
      <w:r w:rsidRPr="006A7FAF">
        <w:rPr>
          <w:rFonts w:ascii="GHEA Grapalat" w:hAnsi="GHEA Grapalat"/>
          <w:sz w:val="20"/>
          <w:szCs w:val="20"/>
          <w:lang w:val="af-ZA"/>
        </w:rPr>
        <w:t xml:space="preserve"> </w:t>
      </w:r>
      <w:r w:rsidRPr="006A7FAF">
        <w:rPr>
          <w:rFonts w:ascii="GHEA Grapalat" w:hAnsi="GHEA Grapalat"/>
          <w:sz w:val="20"/>
          <w:szCs w:val="20"/>
        </w:rPr>
        <w:t>աշխատանքային</w:t>
      </w:r>
      <w:r w:rsidRPr="006A7FAF">
        <w:rPr>
          <w:rFonts w:ascii="GHEA Grapalat" w:hAnsi="GHEA Grapalat"/>
          <w:sz w:val="20"/>
          <w:szCs w:val="20"/>
          <w:lang w:val="af-ZA"/>
        </w:rPr>
        <w:t xml:space="preserve"> </w:t>
      </w:r>
      <w:r w:rsidRPr="006A7FAF">
        <w:rPr>
          <w:rFonts w:ascii="GHEA Grapalat" w:hAnsi="GHEA Grapalat"/>
          <w:sz w:val="20"/>
          <w:szCs w:val="20"/>
        </w:rPr>
        <w:t>օրվա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r w:rsidR="00712311" w:rsidRPr="00CA58F2">
        <w:rPr>
          <w:rFonts w:ascii="GHEA Grapalat" w:hAnsi="GHEA Grapalat"/>
          <w:sz w:val="20"/>
          <w:szCs w:val="20"/>
        </w:rPr>
        <w:t>մասնակիցը</w:t>
      </w:r>
      <w:r w:rsidR="00712311" w:rsidRPr="00CA58F2">
        <w:rPr>
          <w:rFonts w:ascii="GHEA Grapalat" w:hAnsi="GHEA Grapalat"/>
          <w:sz w:val="20"/>
          <w:szCs w:val="20"/>
          <w:lang w:val="af-ZA"/>
        </w:rPr>
        <w:t xml:space="preserve"> </w:t>
      </w:r>
      <w:r w:rsidRPr="00CA58F2">
        <w:rPr>
          <w:rFonts w:ascii="GHEA Grapalat" w:hAnsi="GHEA Grapalat"/>
          <w:sz w:val="20"/>
          <w:szCs w:val="20"/>
        </w:rPr>
        <w:t>հայտ</w:t>
      </w:r>
      <w:r w:rsidRPr="00CA58F2">
        <w:rPr>
          <w:rFonts w:ascii="GHEA Grapalat" w:hAnsi="GHEA Grapalat"/>
          <w:sz w:val="20"/>
          <w:szCs w:val="20"/>
          <w:lang w:val="af-ZA"/>
        </w:rPr>
        <w:t xml:space="preserve"> </w:t>
      </w:r>
      <w:r w:rsidRPr="00CA58F2">
        <w:rPr>
          <w:rFonts w:ascii="GHEA Grapalat" w:hAnsi="GHEA Grapalat"/>
          <w:sz w:val="20"/>
          <w:szCs w:val="20"/>
        </w:rPr>
        <w:t>ներկայացնում</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մեկից</w:t>
      </w:r>
      <w:r w:rsidRPr="00CA58F2">
        <w:rPr>
          <w:rFonts w:ascii="GHEA Grapalat" w:hAnsi="GHEA Grapalat"/>
          <w:sz w:val="20"/>
          <w:szCs w:val="20"/>
          <w:lang w:val="af-ZA"/>
        </w:rPr>
        <w:t xml:space="preserve"> </w:t>
      </w:r>
      <w:r w:rsidRPr="00CA58F2">
        <w:rPr>
          <w:rFonts w:ascii="GHEA Grapalat" w:hAnsi="GHEA Grapalat"/>
          <w:sz w:val="20"/>
          <w:szCs w:val="20"/>
        </w:rPr>
        <w:t>ավել</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ապա</w:t>
      </w:r>
      <w:r w:rsidRPr="00CA58F2">
        <w:rPr>
          <w:rFonts w:ascii="GHEA Grapalat" w:hAnsi="GHEA Grapalat"/>
          <w:sz w:val="20"/>
          <w:szCs w:val="20"/>
          <w:lang w:val="af-ZA"/>
        </w:rPr>
        <w:t xml:space="preserve"> </w:t>
      </w:r>
      <w:r w:rsidR="00712311" w:rsidRPr="00CA58F2">
        <w:rPr>
          <w:rFonts w:ascii="GHEA Grapalat" w:hAnsi="GHEA Grapalat"/>
          <w:sz w:val="20"/>
          <w:szCs w:val="20"/>
        </w:rPr>
        <w:t>հայտի</w:t>
      </w:r>
      <w:r w:rsidR="00712311" w:rsidRPr="00CA58F2">
        <w:rPr>
          <w:rFonts w:ascii="GHEA Grapalat" w:hAnsi="GHEA Grapalat"/>
          <w:sz w:val="20"/>
          <w:szCs w:val="20"/>
          <w:lang w:val="af-ZA"/>
        </w:rPr>
        <w:t xml:space="preserve"> </w:t>
      </w:r>
      <w:r w:rsidR="00712311" w:rsidRPr="00CA58F2">
        <w:rPr>
          <w:rFonts w:ascii="GHEA Grapalat" w:hAnsi="GHEA Grapalat"/>
          <w:sz w:val="20"/>
          <w:szCs w:val="20"/>
        </w:rPr>
        <w:t>ապահովումը</w:t>
      </w:r>
      <w:r w:rsidR="00712311" w:rsidRPr="00CA58F2">
        <w:rPr>
          <w:rFonts w:ascii="GHEA Grapalat" w:hAnsi="GHEA Grapalat"/>
          <w:sz w:val="20"/>
          <w:szCs w:val="20"/>
          <w:lang w:val="af-ZA"/>
        </w:rPr>
        <w:t xml:space="preserve"> </w:t>
      </w:r>
      <w:r w:rsidRPr="00CA58F2">
        <w:rPr>
          <w:rFonts w:ascii="GHEA Grapalat" w:hAnsi="GHEA Grapalat"/>
          <w:sz w:val="20"/>
          <w:szCs w:val="20"/>
        </w:rPr>
        <w:t>կարող</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ներկայացնել</w:t>
      </w:r>
      <w:r w:rsidRPr="00CA58F2">
        <w:rPr>
          <w:rFonts w:ascii="GHEA Grapalat" w:hAnsi="GHEA Grapalat"/>
          <w:sz w:val="20"/>
          <w:szCs w:val="20"/>
          <w:lang w:val="af-ZA"/>
        </w:rPr>
        <w:t xml:space="preserve"> </w:t>
      </w:r>
      <w:r w:rsidRPr="00CA58F2">
        <w:rPr>
          <w:rFonts w:ascii="GHEA Grapalat" w:hAnsi="GHEA Grapalat"/>
          <w:sz w:val="20"/>
          <w:szCs w:val="20"/>
        </w:rPr>
        <w:t>ինչպես</w:t>
      </w:r>
      <w:r w:rsidRPr="00CA58F2">
        <w:rPr>
          <w:rFonts w:ascii="GHEA Grapalat" w:hAnsi="GHEA Grapalat"/>
          <w:sz w:val="20"/>
          <w:szCs w:val="20"/>
          <w:lang w:val="af-ZA"/>
        </w:rPr>
        <w:t xml:space="preserve"> </w:t>
      </w:r>
      <w:r w:rsidRPr="00CA58F2">
        <w:rPr>
          <w:rFonts w:ascii="GHEA Grapalat" w:hAnsi="GHEA Grapalat"/>
          <w:sz w:val="20"/>
          <w:szCs w:val="20"/>
        </w:rPr>
        <w:t>յուրաքանչյուր</w:t>
      </w:r>
      <w:r w:rsidRPr="00CA58F2">
        <w:rPr>
          <w:rFonts w:ascii="GHEA Grapalat" w:hAnsi="GHEA Grapalat"/>
          <w:sz w:val="20"/>
          <w:szCs w:val="20"/>
          <w:lang w:val="af-ZA"/>
        </w:rPr>
        <w:t xml:space="preserve"> </w:t>
      </w:r>
      <w:r w:rsidRPr="00CA58F2">
        <w:rPr>
          <w:rFonts w:ascii="GHEA Grapalat" w:hAnsi="GHEA Grapalat"/>
          <w:sz w:val="20"/>
          <w:szCs w:val="20"/>
        </w:rPr>
        <w:t>չափաբաժնի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առանձին</w:t>
      </w:r>
      <w:r w:rsidRPr="00CA58F2">
        <w:rPr>
          <w:rFonts w:ascii="GHEA Grapalat" w:hAnsi="GHEA Grapalat"/>
          <w:sz w:val="20"/>
          <w:szCs w:val="20"/>
          <w:lang w:val="af-ZA"/>
        </w:rPr>
        <w:t xml:space="preserve">, </w:t>
      </w:r>
      <w:r w:rsidRPr="00CA58F2">
        <w:rPr>
          <w:rFonts w:ascii="GHEA Grapalat" w:hAnsi="GHEA Grapalat"/>
          <w:sz w:val="20"/>
          <w:szCs w:val="20"/>
        </w:rPr>
        <w:t>այնպես</w:t>
      </w:r>
      <w:r w:rsidRPr="00CA58F2">
        <w:rPr>
          <w:rFonts w:ascii="GHEA Grapalat" w:hAnsi="GHEA Grapalat"/>
          <w:sz w:val="20"/>
          <w:szCs w:val="20"/>
          <w:lang w:val="af-ZA"/>
        </w:rPr>
        <w:t xml:space="preserve"> </w:t>
      </w:r>
      <w:r w:rsidRPr="00CA58F2">
        <w:rPr>
          <w:rFonts w:ascii="GHEA Grapalat" w:hAnsi="GHEA Grapalat"/>
          <w:sz w:val="20"/>
          <w:szCs w:val="20"/>
        </w:rPr>
        <w:t>էլ</w:t>
      </w:r>
      <w:r w:rsidRPr="00CA58F2">
        <w:rPr>
          <w:rFonts w:ascii="GHEA Grapalat" w:hAnsi="GHEA Grapalat"/>
          <w:sz w:val="20"/>
          <w:szCs w:val="20"/>
          <w:lang w:val="af-ZA"/>
        </w:rPr>
        <w:t xml:space="preserve"> </w:t>
      </w:r>
      <w:r w:rsidRPr="00CA58F2">
        <w:rPr>
          <w:rFonts w:ascii="GHEA Grapalat" w:hAnsi="GHEA Grapalat"/>
          <w:sz w:val="20"/>
          <w:szCs w:val="20"/>
        </w:rPr>
        <w:t>մեկ</w:t>
      </w:r>
      <w:r w:rsidRPr="00CA58F2">
        <w:rPr>
          <w:rFonts w:ascii="GHEA Grapalat" w:hAnsi="GHEA Grapalat"/>
          <w:sz w:val="20"/>
          <w:szCs w:val="20"/>
          <w:lang w:val="af-ZA"/>
        </w:rPr>
        <w:t xml:space="preserve"> </w:t>
      </w:r>
      <w:r w:rsidRPr="00CA58F2">
        <w:rPr>
          <w:rFonts w:ascii="GHEA Grapalat" w:hAnsi="GHEA Grapalat"/>
          <w:sz w:val="20"/>
          <w:szCs w:val="20"/>
        </w:rPr>
        <w:t>հայտի</w:t>
      </w:r>
      <w:r w:rsidRPr="00CA58F2">
        <w:rPr>
          <w:rFonts w:ascii="GHEA Grapalat" w:hAnsi="GHEA Grapalat"/>
          <w:sz w:val="20"/>
          <w:szCs w:val="20"/>
          <w:lang w:val="af-ZA"/>
        </w:rPr>
        <w:t xml:space="preserve"> </w:t>
      </w:r>
      <w:r w:rsidRPr="00CA58F2">
        <w:rPr>
          <w:rFonts w:ascii="GHEA Grapalat" w:hAnsi="GHEA Grapalat"/>
          <w:sz w:val="20"/>
          <w:szCs w:val="20"/>
        </w:rPr>
        <w:t>ապահովում</w:t>
      </w:r>
      <w:r w:rsidRPr="00CA58F2">
        <w:rPr>
          <w:rFonts w:ascii="GHEA Grapalat" w:hAnsi="GHEA Grapalat"/>
          <w:sz w:val="20"/>
          <w:szCs w:val="20"/>
          <w:lang w:val="af-ZA"/>
        </w:rPr>
        <w:t xml:space="preserve">` </w:t>
      </w:r>
      <w:r w:rsidRPr="00CA58F2">
        <w:rPr>
          <w:rFonts w:ascii="GHEA Grapalat" w:hAnsi="GHEA Grapalat"/>
          <w:sz w:val="20"/>
          <w:szCs w:val="20"/>
        </w:rPr>
        <w:t>բոլոր</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00273411" w:rsidRPr="00CA58F2">
        <w:rPr>
          <w:rFonts w:ascii="GHEA Grapalat" w:hAnsi="GHEA Grapalat"/>
          <w:sz w:val="20"/>
          <w:szCs w:val="20"/>
        </w:rPr>
        <w:t>Մեկ</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հայտի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ապահովում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ներկայացվելու</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դեպքում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դրա</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գումարը</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հաշվարկվում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ներկայացված</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չափաբաժինների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իսկ</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գնային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առաջարկները</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գնման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գները</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գերազանցելու</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դեպքում՝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գնային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առաջարկների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հանրագումարի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նկատմամբ՝</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հաշվի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առնելով</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Կարգի</w:t>
      </w:r>
      <w:r w:rsidR="00273411" w:rsidRPr="00CA58F2">
        <w:rPr>
          <w:rFonts w:ascii="GHEA Grapalat" w:hAnsi="GHEA Grapalat"/>
          <w:sz w:val="20"/>
          <w:szCs w:val="20"/>
          <w:lang w:val="af-ZA"/>
        </w:rPr>
        <w:t xml:space="preserve"> 32-</w:t>
      </w:r>
      <w:r w:rsidR="00273411" w:rsidRPr="00CA58F2">
        <w:rPr>
          <w:rFonts w:ascii="GHEA Grapalat" w:hAnsi="GHEA Grapalat"/>
          <w:sz w:val="20"/>
          <w:szCs w:val="20"/>
        </w:rPr>
        <w:t>րդ</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կետի</w:t>
      </w:r>
      <w:r w:rsidR="00273411" w:rsidRPr="00CA58F2">
        <w:rPr>
          <w:rFonts w:ascii="GHEA Grapalat" w:hAnsi="GHEA Grapalat"/>
          <w:sz w:val="20"/>
          <w:szCs w:val="20"/>
          <w:lang w:val="af-ZA"/>
        </w:rPr>
        <w:t xml:space="preserve"> 1-</w:t>
      </w:r>
      <w:r w:rsidR="00273411" w:rsidRPr="00CA58F2">
        <w:rPr>
          <w:rFonts w:ascii="GHEA Grapalat" w:hAnsi="GHEA Grapalat"/>
          <w:sz w:val="20"/>
          <w:szCs w:val="20"/>
        </w:rPr>
        <w:t>ին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ենթակետի</w:t>
      </w:r>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պարբերության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պահանջները</w:t>
      </w:r>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6"/>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3C7293DD"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r w:rsidR="0093460D" w:rsidRPr="005E1F72">
        <w:rPr>
          <w:rFonts w:ascii="GHEA Grapalat" w:hAnsi="GHEA Grapalat" w:cs="Sylfaen"/>
          <w:sz w:val="20"/>
        </w:rPr>
        <w:t>ումը</w:t>
      </w:r>
      <w:r w:rsidR="0093460D" w:rsidRPr="005E1F72">
        <w:rPr>
          <w:rFonts w:ascii="GHEA Grapalat" w:hAnsi="GHEA Grapalat" w:cs="Sylfaen"/>
          <w:sz w:val="20"/>
          <w:lang w:val="af-ZA"/>
        </w:rPr>
        <w:t xml:space="preserve"> </w:t>
      </w:r>
      <w:r w:rsidR="00E43CEB" w:rsidRPr="005E1F72">
        <w:rPr>
          <w:rFonts w:ascii="GHEA Grapalat" w:hAnsi="GHEA Grapalat" w:cs="Sylfaen"/>
          <w:sz w:val="20"/>
        </w:rPr>
        <w:t>պետք</w:t>
      </w:r>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r w:rsidR="00C23B1B" w:rsidRPr="005E1F72">
        <w:rPr>
          <w:rFonts w:ascii="GHEA Grapalat" w:hAnsi="GHEA Grapalat" w:cs="Sylfaen"/>
          <w:sz w:val="20"/>
        </w:rPr>
        <w:t>վավեր</w:t>
      </w:r>
      <w:r w:rsidR="00C23B1B" w:rsidRPr="005E1F72">
        <w:rPr>
          <w:rFonts w:ascii="GHEA Grapalat" w:hAnsi="GHEA Grapalat" w:cs="Sylfaen"/>
          <w:sz w:val="20"/>
          <w:lang w:val="af-ZA"/>
        </w:rPr>
        <w:t xml:space="preserve"> </w:t>
      </w:r>
      <w:r w:rsidR="00E43CEB" w:rsidRPr="005E1F72">
        <w:rPr>
          <w:rFonts w:ascii="GHEA Grapalat" w:hAnsi="GHEA Grapalat" w:cs="Sylfaen"/>
          <w:sz w:val="20"/>
        </w:rPr>
        <w:t>լինի</w:t>
      </w:r>
      <w:r w:rsidR="00E43CEB" w:rsidRPr="005E1F72">
        <w:rPr>
          <w:rFonts w:ascii="GHEA Grapalat" w:hAnsi="GHEA Grapalat" w:cs="Sylfaen"/>
          <w:sz w:val="20"/>
          <w:lang w:val="af-ZA"/>
        </w:rPr>
        <w:t xml:space="preserve"> </w:t>
      </w:r>
      <w:r w:rsidR="00C813A9" w:rsidRPr="005E1F72">
        <w:rPr>
          <w:rFonts w:ascii="GHEA Grapalat" w:hAnsi="GHEA Grapalat" w:cs="Sylfaen"/>
          <w:sz w:val="20"/>
        </w:rPr>
        <w:t>հայտը</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ներկայացվելու</w:t>
      </w:r>
      <w:r w:rsidR="00C813A9" w:rsidRPr="005E1F72">
        <w:rPr>
          <w:rFonts w:ascii="GHEA Grapalat" w:hAnsi="GHEA Grapalat" w:cs="Sylfaen"/>
          <w:sz w:val="20"/>
          <w:lang w:val="af-ZA"/>
        </w:rPr>
        <w:t xml:space="preserve"> </w:t>
      </w:r>
      <w:r w:rsidR="00C813A9" w:rsidRPr="005E1F72">
        <w:rPr>
          <w:rFonts w:ascii="GHEA Grapalat" w:hAnsi="GHEA Grapalat" w:cs="Sylfaen"/>
          <w:sz w:val="20"/>
        </w:rPr>
        <w:t>օրվանից</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հաշված</w:t>
      </w:r>
      <w:r w:rsidR="00C813A9" w:rsidRPr="005E1F72">
        <w:rPr>
          <w:rFonts w:ascii="GHEA Grapalat" w:hAnsi="GHEA Grapalat" w:cs="Sylfaen"/>
          <w:sz w:val="20"/>
          <w:lang w:val="af-ZA"/>
        </w:rPr>
        <w:t xml:space="preserve"> </w:t>
      </w:r>
      <w:r w:rsidR="002139E5">
        <w:rPr>
          <w:rFonts w:ascii="GHEA Grapalat" w:hAnsi="GHEA Grapalat" w:cs="Sylfaen"/>
          <w:b/>
          <w:bCs/>
          <w:sz w:val="20"/>
          <w:lang w:val="hy-AM"/>
        </w:rPr>
        <w:t>120</w:t>
      </w:r>
      <w:r w:rsidR="002139E5" w:rsidRPr="00A666A5">
        <w:rPr>
          <w:rFonts w:ascii="GHEA Grapalat" w:hAnsi="GHEA Grapalat" w:cs="Sylfaen"/>
          <w:b/>
          <w:bCs/>
          <w:sz w:val="20"/>
          <w:lang w:val="hy-AM"/>
        </w:rPr>
        <w:t xml:space="preserve"> (</w:t>
      </w:r>
      <w:r w:rsidR="002139E5">
        <w:rPr>
          <w:rFonts w:ascii="GHEA Grapalat" w:hAnsi="GHEA Grapalat" w:cs="Sylfaen"/>
          <w:b/>
          <w:bCs/>
          <w:sz w:val="20"/>
          <w:lang w:val="hy-AM"/>
        </w:rPr>
        <w:t>մեկ հարյուր քսան</w:t>
      </w:r>
      <w:r w:rsidR="002139E5" w:rsidRPr="00A666A5">
        <w:rPr>
          <w:rFonts w:ascii="GHEA Grapalat" w:hAnsi="GHEA Grapalat" w:cs="Sylfaen"/>
          <w:b/>
          <w:bCs/>
          <w:sz w:val="20"/>
          <w:lang w:val="hy-AM"/>
        </w:rPr>
        <w:t>)</w:t>
      </w:r>
      <w:r w:rsidR="00C813A9" w:rsidRPr="0018472B">
        <w:rPr>
          <w:rFonts w:ascii="GHEA Grapalat" w:hAnsi="GHEA Grapalat" w:cs="Sylfaen"/>
          <w:b/>
          <w:bCs/>
          <w:sz w:val="20"/>
          <w:lang w:val="hy-AM"/>
        </w:rPr>
        <w:t xml:space="preserve"> </w:t>
      </w:r>
      <w:r w:rsidR="001A4EF7" w:rsidRPr="005E1F72">
        <w:rPr>
          <w:rFonts w:ascii="GHEA Grapalat" w:hAnsi="GHEA Grapalat" w:cs="Sylfaen"/>
          <w:sz w:val="20"/>
        </w:rPr>
        <w:t>աշխատանքային</w:t>
      </w:r>
      <w:r w:rsidR="001A4EF7" w:rsidRPr="005E1F72">
        <w:rPr>
          <w:rFonts w:ascii="GHEA Grapalat" w:hAnsi="GHEA Grapalat" w:cs="Sylfaen"/>
          <w:sz w:val="20"/>
          <w:lang w:val="af-ZA"/>
        </w:rPr>
        <w:t xml:space="preserve"> </w:t>
      </w:r>
      <w:r w:rsidR="001A4EF7" w:rsidRPr="005E1F72">
        <w:rPr>
          <w:rFonts w:ascii="GHEA Grapalat" w:hAnsi="GHEA Grapalat" w:cs="Sylfaen"/>
          <w:sz w:val="20"/>
        </w:rPr>
        <w:t>օր</w:t>
      </w:r>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63DE0BD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5764A">
        <w:rPr>
          <w:rFonts w:ascii="GHEA Grapalat" w:hAnsi="GHEA Grapalat"/>
          <w:b/>
        </w:rPr>
        <w:t>մինչև 2026 թվականի մայիսի 21</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lastRenderedPageBreak/>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6668F442"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1"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615A4">
        <w:rPr>
          <w:rFonts w:ascii="GHEA Grapalat" w:hAnsi="GHEA Grapalat"/>
          <w:sz w:val="20"/>
          <w:lang w:val="hy-AM" w:eastAsia="x-none"/>
        </w:rPr>
        <w:t xml:space="preserve"> և /կամ/ երբ  ՀՀ կառավարության 20.06.</w:t>
      </w:r>
      <w:r w:rsidR="00CB57A9">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2"/>
      <w:r w:rsidRPr="001615A4">
        <w:rPr>
          <w:rFonts w:ascii="GHEA Grapalat" w:hAnsi="GHEA Grapalat"/>
          <w:sz w:val="20"/>
          <w:lang w:val="hy-AM" w:eastAsia="x-none"/>
        </w:rPr>
        <w:t>ենթակապալառու,</w:t>
      </w:r>
      <w:bookmarkEnd w:id="11"/>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4FD950CC" w:rsidR="001615A4" w:rsidRPr="0014423A" w:rsidRDefault="0014423A" w:rsidP="0014423A">
      <w:pPr>
        <w:spacing w:line="276" w:lineRule="auto"/>
        <w:ind w:firstLine="375"/>
        <w:contextualSpacing/>
        <w:jc w:val="both"/>
        <w:rPr>
          <w:rFonts w:ascii="GHEA Grapalat" w:hAnsi="GHEA Grapalat"/>
          <w:sz w:val="20"/>
          <w:szCs w:val="20"/>
          <w:lang w:val="es-ES"/>
        </w:rPr>
      </w:pPr>
      <w:bookmarkStart w:id="13" w:name="_Hlk201942354"/>
      <w:r w:rsidRPr="0014423A">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CB57A9">
        <w:rPr>
          <w:rFonts w:ascii="GHEA Grapalat" w:hAnsi="GHEA Grapalat"/>
          <w:sz w:val="20"/>
          <w:szCs w:val="20"/>
          <w:lang w:val="es-ES"/>
        </w:rPr>
        <w:t>2026</w:t>
      </w:r>
      <w:r w:rsidRPr="0014423A">
        <w:rPr>
          <w:rFonts w:ascii="GHEA Grapalat" w:hAnsi="GHEA Grapalat"/>
          <w:sz w:val="20"/>
          <w:szCs w:val="20"/>
          <w:lang w:val="es-ES"/>
        </w:rPr>
        <w:t>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13"/>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413A8A">
        <w:rPr>
          <w:rFonts w:ascii="GHEA Grapalat" w:hAnsi="GHEA Grapalat" w:cs="Sylfaen"/>
          <w:lang w:val="hy-AM"/>
        </w:rPr>
        <w:lastRenderedPageBreak/>
        <w:t xml:space="preserve">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3B337DFD" w14:textId="55BF61A7"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4"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002E2D22" w:rsidRPr="002E2D22">
        <w:rPr>
          <w:rFonts w:ascii="GHEA Grapalat" w:hAnsi="GHEA Grapalat" w:cs="Sylfaen"/>
          <w:sz w:val="20"/>
          <w:lang w:val="af-ZA"/>
        </w:rPr>
        <w:t xml:space="preserve">` </w:t>
      </w:r>
      <w:bookmarkStart w:id="15"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ՀՀ կառավարության 20.06.</w:t>
      </w:r>
      <w:r w:rsidR="00CB57A9">
        <w:rPr>
          <w:rFonts w:ascii="GHEA Grapalat" w:hAnsi="GHEA Grapalat"/>
          <w:sz w:val="20"/>
          <w:szCs w:val="20"/>
          <w:lang w:val="es-ES"/>
        </w:rPr>
        <w:t>2026</w:t>
      </w:r>
      <w:r w:rsidR="002E2D22" w:rsidRPr="002E2D22">
        <w:rPr>
          <w:rFonts w:ascii="GHEA Grapalat" w:hAnsi="GHEA Grapalat"/>
          <w:sz w:val="20"/>
          <w:szCs w:val="20"/>
          <w:lang w:val="es-ES"/>
        </w:rPr>
        <w:t>թ. N 817-Ա որոշման 2-րդ կետի 2-րդ ենթակետով նախատեսված ցուցակում ներառված</w:t>
      </w:r>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մասնակցի կողմից առաջարկվում է որպես ենթակապալառու,</w:t>
      </w:r>
      <w:r w:rsidR="002E2D22" w:rsidRPr="002E2D22">
        <w:rPr>
          <w:rFonts w:ascii="GHEA Grapalat" w:hAnsi="GHEA Grapalat" w:cs="Sylfaen"/>
          <w:lang w:val="af-ZA"/>
        </w:rPr>
        <w:t xml:space="preserve"> </w:t>
      </w:r>
      <w:bookmarkEnd w:id="15"/>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E2D22" w:rsidRPr="002E2D22">
        <w:rPr>
          <w:rFonts w:ascii="GHEA Grapalat" w:hAnsi="GHEA Grapalat" w:cs="Sylfaen"/>
          <w:sz w:val="20"/>
        </w:rPr>
        <w:t>արդյունքում</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համաձայնագիր</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կնքելու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նպատակով</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պայմանագիրը</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կնքած</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անձը</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ժամկետում</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միակողմանի</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հաստատված</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հայտարարության</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տուժանքի</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այսուհետ</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նաև</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տուժանք</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ձևով</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ներկայացված</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ապահովումը</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rPr>
        <w:t>փոխարինում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բանկային</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երաշխիք</w:t>
      </w:r>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կանխիկ</w:t>
      </w:r>
      <w:r w:rsidR="002E2D22" w:rsidRPr="002E2D22">
        <w:rPr>
          <w:rFonts w:ascii="GHEA Grapalat" w:hAnsi="GHEA Grapalat" w:cs="Sylfaen"/>
          <w:sz w:val="20"/>
          <w:lang w:val="af-ZA"/>
        </w:rPr>
        <w:t xml:space="preserve"> </w:t>
      </w:r>
      <w:r w:rsidR="002E2D22" w:rsidRPr="002E2D22">
        <w:rPr>
          <w:rFonts w:ascii="GHEA Grapalat" w:hAnsi="GHEA Grapalat" w:cs="Sylfaen"/>
          <w:sz w:val="20"/>
        </w:rPr>
        <w:t>փողով</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ապա</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այդ</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հանգամանքը</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համարվում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գնման</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գործընթացի</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շրջանակում</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ստանձնված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պարտավորության</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խախտում</w:t>
      </w:r>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r w:rsidRPr="002E2D2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56A5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6F77D7">
        <w:rPr>
          <w:rFonts w:ascii="GHEA Grapalat" w:hAnsi="GHEA Grapalat" w:cs="Sylfaen"/>
          <w:sz w:val="20"/>
        </w:rPr>
        <w:t>Որակավորման</w:t>
      </w:r>
      <w:r w:rsidR="006F77D7" w:rsidRPr="005E79C4">
        <w:rPr>
          <w:rFonts w:ascii="GHEA Grapalat" w:hAnsi="GHEA Grapalat" w:cs="Sylfaen"/>
          <w:sz w:val="20"/>
          <w:lang w:val="af-ZA"/>
        </w:rPr>
        <w:t xml:space="preserve"> </w:t>
      </w:r>
      <w:r w:rsidR="006F77D7">
        <w:rPr>
          <w:rFonts w:ascii="GHEA Grapalat" w:hAnsi="GHEA Grapalat" w:cs="Sylfaen"/>
          <w:sz w:val="20"/>
        </w:rPr>
        <w:t>ապահովումը</w:t>
      </w:r>
      <w:r w:rsidR="006F77D7" w:rsidRPr="00EE5DD1">
        <w:rPr>
          <w:rFonts w:ascii="GHEA Grapalat" w:hAnsi="GHEA Grapalat" w:cs="Sylfaen"/>
          <w:sz w:val="20"/>
          <w:lang w:val="af-ZA"/>
        </w:rPr>
        <w:t xml:space="preserve"> </w:t>
      </w:r>
      <w:r w:rsidR="006F77D7">
        <w:rPr>
          <w:rFonts w:ascii="GHEA Grapalat" w:hAnsi="GHEA Grapalat" w:cs="Sylfaen"/>
          <w:sz w:val="20"/>
        </w:rPr>
        <w:t>ներկայացվում</w:t>
      </w:r>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բանկերի</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կողմից</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տրամադրված</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երաշխիքների</w:t>
      </w:r>
      <w:r w:rsidR="006F77D7" w:rsidRPr="00F5285F">
        <w:rPr>
          <w:rFonts w:ascii="GHEA Grapalat" w:hAnsi="GHEA Grapalat" w:cs="Sylfaen"/>
          <w:sz w:val="20"/>
          <w:lang w:val="af-ZA"/>
        </w:rPr>
        <w:t xml:space="preserve"> </w:t>
      </w:r>
      <w:r w:rsidR="006F77D7" w:rsidRPr="00D533CD">
        <w:rPr>
          <w:rFonts w:ascii="GHEA Grapalat" w:hAnsi="GHEA Grapalat" w:cs="Sylfaen"/>
          <w:sz w:val="20"/>
        </w:rPr>
        <w:t>ձևով</w:t>
      </w:r>
      <w:r w:rsidR="006F77D7">
        <w:rPr>
          <w:rFonts w:ascii="GHEA Grapalat" w:hAnsi="GHEA Grapalat" w:cs="Sylfaen"/>
          <w:sz w:val="20"/>
          <w:lang w:val="hy-AM"/>
        </w:rPr>
        <w:t xml:space="preserve">, </w:t>
      </w:r>
      <w:r w:rsidR="006F77D7" w:rsidRPr="00672968">
        <w:rPr>
          <w:rFonts w:ascii="GHEA Grapalat" w:hAnsi="GHEA Grapalat" w:cs="Sylfaen"/>
          <w:sz w:val="20"/>
        </w:rPr>
        <w:t>բանկային</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երաշխիքի</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կամ</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կանխիկ</w:t>
      </w:r>
      <w:r w:rsidR="006F77D7" w:rsidRPr="00672968">
        <w:rPr>
          <w:rFonts w:ascii="GHEA Grapalat" w:hAnsi="GHEA Grapalat" w:cs="Sylfaen"/>
          <w:sz w:val="20"/>
          <w:lang w:val="af-ZA"/>
        </w:rPr>
        <w:t xml:space="preserve"> </w:t>
      </w:r>
      <w:r w:rsidR="006F77D7" w:rsidRPr="00672968">
        <w:rPr>
          <w:rFonts w:ascii="GHEA Grapalat" w:hAnsi="GHEA Grapalat" w:cs="Sylfaen"/>
          <w:sz w:val="20"/>
        </w:rPr>
        <w:t>փողի</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ձևով</w:t>
      </w:r>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r w:rsidR="00E76EDE" w:rsidRPr="00F5285F">
        <w:rPr>
          <w:rFonts w:ascii="GHEA Grapalat" w:hAnsi="GHEA Grapalat" w:cs="Sylfaen"/>
          <w:sz w:val="20"/>
        </w:rPr>
        <w:t>Ընդ</w:t>
      </w:r>
      <w:r w:rsidR="00E76EDE" w:rsidRPr="00672968">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672968">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672968">
        <w:rPr>
          <w:rFonts w:ascii="GHEA Grapalat" w:hAnsi="GHEA Grapalat" w:cs="Sylfaen"/>
          <w:sz w:val="20"/>
          <w:lang w:val="af-ZA"/>
        </w:rPr>
        <w:t xml:space="preserve"> </w:t>
      </w:r>
      <w:r w:rsidR="00DF68A6">
        <w:rPr>
          <w:rFonts w:ascii="GHEA Grapalat" w:hAnsi="GHEA Grapalat" w:cs="Sylfaen"/>
          <w:sz w:val="20"/>
        </w:rPr>
        <w:t>պետք</w:t>
      </w:r>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r w:rsidR="00DF68A6">
        <w:rPr>
          <w:rFonts w:ascii="GHEA Grapalat" w:hAnsi="GHEA Grapalat" w:cs="Sylfaen"/>
          <w:sz w:val="20"/>
        </w:rPr>
        <w:t>վավեր</w:t>
      </w:r>
      <w:r w:rsidR="00DF68A6" w:rsidRPr="00672968">
        <w:rPr>
          <w:rFonts w:ascii="GHEA Grapalat" w:hAnsi="GHEA Grapalat" w:cs="Sylfaen"/>
          <w:sz w:val="20"/>
          <w:lang w:val="af-ZA"/>
        </w:rPr>
        <w:t xml:space="preserve"> </w:t>
      </w:r>
      <w:r w:rsidR="00DF68A6">
        <w:rPr>
          <w:rFonts w:ascii="GHEA Grapalat" w:hAnsi="GHEA Grapalat" w:cs="Sylfaen"/>
          <w:sz w:val="20"/>
        </w:rPr>
        <w:t>լինի</w:t>
      </w:r>
      <w:r w:rsidR="00DF68A6" w:rsidRPr="00672968">
        <w:rPr>
          <w:rFonts w:ascii="GHEA Grapalat" w:hAnsi="GHEA Grapalat" w:cs="Sylfaen"/>
          <w:sz w:val="20"/>
          <w:lang w:val="af-ZA"/>
        </w:rPr>
        <w:t xml:space="preserve"> </w:t>
      </w:r>
      <w:r w:rsidR="00DF68A6">
        <w:rPr>
          <w:rFonts w:ascii="GHEA Grapalat" w:hAnsi="GHEA Grapalat" w:cs="Sylfaen"/>
          <w:sz w:val="20"/>
        </w:rPr>
        <w:t>առնվազն</w:t>
      </w:r>
      <w:r w:rsidR="00DF68A6" w:rsidRPr="00672968">
        <w:rPr>
          <w:rFonts w:ascii="GHEA Grapalat" w:hAnsi="GHEA Grapalat" w:cs="Sylfaen"/>
          <w:sz w:val="20"/>
          <w:lang w:val="af-ZA"/>
        </w:rPr>
        <w:t xml:space="preserve"> </w:t>
      </w:r>
      <w:r w:rsidR="00DF68A6">
        <w:rPr>
          <w:rFonts w:ascii="GHEA Grapalat" w:hAnsi="GHEA Grapalat" w:cs="Sylfaen"/>
          <w:sz w:val="20"/>
        </w:rPr>
        <w:t>մինչև</w:t>
      </w:r>
      <w:r w:rsidR="00DF68A6" w:rsidRPr="00672968">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7"/>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lastRenderedPageBreak/>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r w:rsidR="00CD495E" w:rsidRPr="005E1F72">
        <w:rPr>
          <w:rFonts w:ascii="GHEA Grapalat" w:hAnsi="GHEA Grapalat" w:cs="Sylfaen"/>
          <w:sz w:val="20"/>
        </w:rPr>
        <w:t>որոշման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հիման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lastRenderedPageBreak/>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r w:rsidR="0085527A" w:rsidRPr="0085527A">
        <w:rPr>
          <w:rFonts w:ascii="GHEA Grapalat" w:hAnsi="GHEA Grapalat" w:cs="Sylfaen"/>
          <w:sz w:val="20"/>
        </w:rPr>
        <w:t>հավելված</w:t>
      </w:r>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1"/>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2A182C" w:rsidRDefault="003E3E3B" w:rsidP="003E3E3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r w:rsidRPr="002A182C">
        <w:rPr>
          <w:rFonts w:ascii="GHEA Grapalat" w:hAnsi="GHEA Grapalat" w:cs="Sylfaen"/>
          <w:color w:val="FF0000"/>
          <w:sz w:val="20"/>
          <w:szCs w:val="24"/>
          <w:lang w:eastAsia="en-US"/>
        </w:rPr>
        <w:t>շինարարական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աշխատանքների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գնման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դեպքում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իր</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կողմից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հրավերին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կցված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նախագծային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փաստաթղթերով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հանդիսանում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անբաժանելի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սահմանված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սպասարկման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պայմաններին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համապատասխանող</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նյութերի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կամ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ու</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սարքավորումների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r w:rsidRPr="002A182C">
        <w:rPr>
          <w:rFonts w:ascii="GHEA Grapalat" w:hAnsi="GHEA Grapalat" w:cs="Sylfaen"/>
          <w:color w:val="FF0000"/>
          <w:sz w:val="20"/>
          <w:szCs w:val="24"/>
          <w:lang w:eastAsia="en-US"/>
        </w:rPr>
        <w:t>պարտավորության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մինչև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տեղադրումը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r w:rsidRPr="002A182C">
        <w:rPr>
          <w:rFonts w:ascii="GHEA Grapalat" w:hAnsi="GHEA Grapalat" w:cs="Sylfaen"/>
          <w:color w:val="FF0000"/>
          <w:sz w:val="20"/>
          <w:szCs w:val="24"/>
          <w:lang w:eastAsia="en-US"/>
        </w:rPr>
        <w:t>դրանց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ապրանքային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նշանները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ֆիրմային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անվանումները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մակնիշները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ժամկետները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նախապես</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r w:rsidRPr="002A182C">
        <w:rPr>
          <w:rFonts w:ascii="GHEA Grapalat" w:hAnsi="GHEA Grapalat" w:cs="Sylfaen"/>
          <w:color w:val="FF0000"/>
          <w:sz w:val="20"/>
          <w:szCs w:val="24"/>
          <w:lang w:eastAsia="en-US"/>
        </w:rPr>
        <w:t>համաձայնեցնելով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պատվիրատուի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հետ</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r w:rsidRPr="002A182C">
        <w:rPr>
          <w:rFonts w:ascii="GHEA Grapalat" w:hAnsi="GHEA Grapalat" w:cs="Sylfaen"/>
          <w:color w:val="FF0000"/>
          <w:sz w:val="20"/>
          <w:szCs w:val="24"/>
          <w:lang w:eastAsia="en-US"/>
        </w:rPr>
        <w:t>նախատեսված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առանձին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հավելվածով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պայմանագրով</w:t>
      </w:r>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062FEB57" w14:textId="77777777" w:rsidR="00D84628" w:rsidRDefault="00D84628" w:rsidP="0081201B">
      <w:pPr>
        <w:pStyle w:val="norm"/>
        <w:spacing w:line="240" w:lineRule="auto"/>
        <w:ind w:firstLine="284"/>
        <w:jc w:val="right"/>
        <w:rPr>
          <w:rFonts w:ascii="GHEA Grapalat" w:hAnsi="GHEA Grapalat" w:cs="Sylfaen"/>
          <w:b/>
          <w:sz w:val="20"/>
          <w:lang w:val="es-ES"/>
        </w:rPr>
      </w:pPr>
    </w:p>
    <w:p w14:paraId="58790D93" w14:textId="77777777" w:rsidR="00D84628" w:rsidRDefault="00D84628" w:rsidP="0081201B">
      <w:pPr>
        <w:pStyle w:val="norm"/>
        <w:spacing w:line="240" w:lineRule="auto"/>
        <w:ind w:firstLine="284"/>
        <w:jc w:val="right"/>
        <w:rPr>
          <w:rFonts w:ascii="GHEA Grapalat" w:hAnsi="GHEA Grapalat" w:cs="Sylfaen"/>
          <w:b/>
          <w:sz w:val="20"/>
          <w:lang w:val="es-ES"/>
        </w:rPr>
      </w:pPr>
    </w:p>
    <w:p w14:paraId="2C7B91D1" w14:textId="77777777" w:rsidR="00D84628" w:rsidRDefault="00D84628" w:rsidP="0081201B">
      <w:pPr>
        <w:pStyle w:val="norm"/>
        <w:spacing w:line="240" w:lineRule="auto"/>
        <w:ind w:firstLine="284"/>
        <w:jc w:val="right"/>
        <w:rPr>
          <w:rFonts w:ascii="GHEA Grapalat" w:hAnsi="GHEA Grapalat" w:cs="Sylfaen"/>
          <w:b/>
          <w:sz w:val="20"/>
          <w:lang w:val="es-ES"/>
        </w:rPr>
      </w:pPr>
    </w:p>
    <w:p w14:paraId="5EA3E922" w14:textId="2C7B7AC7" w:rsidR="00D84628" w:rsidRDefault="00D84628" w:rsidP="0081201B">
      <w:pPr>
        <w:pStyle w:val="norm"/>
        <w:spacing w:line="240" w:lineRule="auto"/>
        <w:ind w:firstLine="284"/>
        <w:jc w:val="right"/>
        <w:rPr>
          <w:rFonts w:ascii="GHEA Grapalat" w:hAnsi="GHEA Grapalat" w:cs="Sylfaen"/>
          <w:b/>
          <w:sz w:val="20"/>
          <w:lang w:val="es-ES"/>
        </w:rPr>
      </w:pPr>
    </w:p>
    <w:p w14:paraId="1821EB67" w14:textId="77777777" w:rsidR="00BB14A5" w:rsidRDefault="00BB14A5" w:rsidP="0081201B">
      <w:pPr>
        <w:pStyle w:val="norm"/>
        <w:spacing w:line="240" w:lineRule="auto"/>
        <w:ind w:firstLine="284"/>
        <w:jc w:val="right"/>
        <w:rPr>
          <w:rFonts w:ascii="GHEA Grapalat" w:hAnsi="GHEA Grapalat" w:cs="Sylfaen"/>
          <w:b/>
          <w:sz w:val="20"/>
          <w:lang w:val="es-ES"/>
        </w:rPr>
      </w:pPr>
    </w:p>
    <w:p w14:paraId="4466F706" w14:textId="77777777" w:rsidR="00D84628" w:rsidRDefault="00D84628" w:rsidP="0081201B">
      <w:pPr>
        <w:pStyle w:val="norm"/>
        <w:spacing w:line="240" w:lineRule="auto"/>
        <w:ind w:firstLine="284"/>
        <w:jc w:val="right"/>
        <w:rPr>
          <w:rFonts w:ascii="GHEA Grapalat" w:hAnsi="GHEA Grapalat" w:cs="Sylfaen"/>
          <w:b/>
          <w:sz w:val="20"/>
          <w:lang w:val="es-ES"/>
        </w:rPr>
      </w:pPr>
    </w:p>
    <w:p w14:paraId="7AB10CA4" w14:textId="77777777" w:rsidR="00D84628" w:rsidRDefault="00D84628" w:rsidP="0081201B">
      <w:pPr>
        <w:pStyle w:val="norm"/>
        <w:spacing w:line="240" w:lineRule="auto"/>
        <w:ind w:firstLine="284"/>
        <w:jc w:val="right"/>
        <w:rPr>
          <w:rFonts w:ascii="GHEA Grapalat" w:hAnsi="GHEA Grapalat" w:cs="Sylfaen"/>
          <w:b/>
          <w:sz w:val="20"/>
          <w:lang w:val="es-ES"/>
        </w:rPr>
      </w:pPr>
    </w:p>
    <w:p w14:paraId="6D064257" w14:textId="77777777" w:rsidR="00F0796A" w:rsidRDefault="00F0796A" w:rsidP="0081201B">
      <w:pPr>
        <w:pStyle w:val="norm"/>
        <w:spacing w:line="240" w:lineRule="auto"/>
        <w:ind w:firstLine="284"/>
        <w:jc w:val="right"/>
        <w:rPr>
          <w:rFonts w:ascii="GHEA Grapalat" w:hAnsi="GHEA Grapalat" w:cs="Sylfaen"/>
          <w:b/>
          <w:sz w:val="20"/>
          <w:lang w:val="es-ES"/>
        </w:rPr>
      </w:pPr>
    </w:p>
    <w:p w14:paraId="4536A991" w14:textId="77777777" w:rsidR="00F0796A" w:rsidRDefault="00F0796A" w:rsidP="0081201B">
      <w:pPr>
        <w:pStyle w:val="norm"/>
        <w:spacing w:line="240" w:lineRule="auto"/>
        <w:ind w:firstLine="284"/>
        <w:jc w:val="right"/>
        <w:rPr>
          <w:rFonts w:ascii="GHEA Grapalat" w:hAnsi="GHEA Grapalat" w:cs="Sylfaen"/>
          <w:b/>
          <w:sz w:val="20"/>
          <w:lang w:val="es-ES"/>
        </w:rPr>
      </w:pPr>
    </w:p>
    <w:p w14:paraId="733EE416" w14:textId="77777777" w:rsidR="006B3FAE" w:rsidRDefault="006B3FAE" w:rsidP="0081201B">
      <w:pPr>
        <w:pStyle w:val="norm"/>
        <w:spacing w:line="240" w:lineRule="auto"/>
        <w:ind w:firstLine="284"/>
        <w:jc w:val="right"/>
        <w:rPr>
          <w:rFonts w:ascii="GHEA Grapalat" w:hAnsi="GHEA Grapalat" w:cs="Sylfaen"/>
          <w:b/>
          <w:sz w:val="20"/>
          <w:lang w:val="es-ES"/>
        </w:rPr>
      </w:pPr>
    </w:p>
    <w:p w14:paraId="6128397B" w14:textId="77777777" w:rsidR="006B3FAE" w:rsidRDefault="006B3FAE" w:rsidP="0081201B">
      <w:pPr>
        <w:pStyle w:val="norm"/>
        <w:spacing w:line="240" w:lineRule="auto"/>
        <w:ind w:firstLine="284"/>
        <w:jc w:val="right"/>
        <w:rPr>
          <w:rFonts w:ascii="GHEA Grapalat" w:hAnsi="GHEA Grapalat" w:cs="Sylfaen"/>
          <w:b/>
          <w:sz w:val="20"/>
          <w:lang w:val="es-ES"/>
        </w:rPr>
      </w:pPr>
    </w:p>
    <w:p w14:paraId="1C872777" w14:textId="142DF3F9" w:rsidR="006B3FAE" w:rsidRDefault="006B3FAE" w:rsidP="0081201B">
      <w:pPr>
        <w:pStyle w:val="norm"/>
        <w:spacing w:line="240" w:lineRule="auto"/>
        <w:ind w:firstLine="284"/>
        <w:jc w:val="right"/>
        <w:rPr>
          <w:rFonts w:ascii="GHEA Grapalat" w:hAnsi="GHEA Grapalat" w:cs="Sylfaen"/>
          <w:b/>
          <w:sz w:val="20"/>
          <w:lang w:val="es-ES"/>
        </w:rPr>
      </w:pPr>
    </w:p>
    <w:p w14:paraId="41F54A7C" w14:textId="7A374545" w:rsidR="00AC501C" w:rsidRDefault="00AC501C" w:rsidP="0081201B">
      <w:pPr>
        <w:pStyle w:val="norm"/>
        <w:spacing w:line="240" w:lineRule="auto"/>
        <w:ind w:firstLine="284"/>
        <w:jc w:val="right"/>
        <w:rPr>
          <w:rFonts w:ascii="GHEA Grapalat" w:hAnsi="GHEA Grapalat" w:cs="Sylfaen"/>
          <w:b/>
          <w:sz w:val="20"/>
          <w:lang w:val="es-ES"/>
        </w:rPr>
      </w:pPr>
    </w:p>
    <w:p w14:paraId="35695A2F" w14:textId="25B58921" w:rsidR="00AC501C" w:rsidRDefault="00AC501C" w:rsidP="0081201B">
      <w:pPr>
        <w:pStyle w:val="norm"/>
        <w:spacing w:line="240" w:lineRule="auto"/>
        <w:ind w:firstLine="284"/>
        <w:jc w:val="right"/>
        <w:rPr>
          <w:rFonts w:ascii="GHEA Grapalat" w:hAnsi="GHEA Grapalat" w:cs="Sylfaen"/>
          <w:b/>
          <w:sz w:val="20"/>
          <w:lang w:val="es-ES"/>
        </w:rPr>
      </w:pPr>
    </w:p>
    <w:p w14:paraId="405A787A" w14:textId="69CCB0B7" w:rsidR="00AC501C" w:rsidRDefault="00AC501C" w:rsidP="0081201B">
      <w:pPr>
        <w:pStyle w:val="norm"/>
        <w:spacing w:line="240" w:lineRule="auto"/>
        <w:ind w:firstLine="284"/>
        <w:jc w:val="right"/>
        <w:rPr>
          <w:rFonts w:ascii="GHEA Grapalat" w:hAnsi="GHEA Grapalat" w:cs="Sylfaen"/>
          <w:b/>
          <w:sz w:val="20"/>
          <w:lang w:val="es-ES"/>
        </w:rPr>
      </w:pPr>
    </w:p>
    <w:p w14:paraId="6CA458DC" w14:textId="77F1DDD7" w:rsidR="00AC501C" w:rsidRDefault="00AC501C" w:rsidP="0081201B">
      <w:pPr>
        <w:pStyle w:val="norm"/>
        <w:spacing w:line="240" w:lineRule="auto"/>
        <w:ind w:firstLine="284"/>
        <w:jc w:val="right"/>
        <w:rPr>
          <w:rFonts w:ascii="GHEA Grapalat" w:hAnsi="GHEA Grapalat" w:cs="Sylfaen"/>
          <w:b/>
          <w:sz w:val="20"/>
          <w:lang w:val="es-ES"/>
        </w:rPr>
      </w:pPr>
    </w:p>
    <w:p w14:paraId="14D86CEE" w14:textId="4DD7A89F" w:rsidR="00AC501C" w:rsidRDefault="00AC501C" w:rsidP="0081201B">
      <w:pPr>
        <w:pStyle w:val="norm"/>
        <w:spacing w:line="240" w:lineRule="auto"/>
        <w:ind w:firstLine="284"/>
        <w:jc w:val="right"/>
        <w:rPr>
          <w:rFonts w:ascii="GHEA Grapalat" w:hAnsi="GHEA Grapalat" w:cs="Sylfaen"/>
          <w:b/>
          <w:sz w:val="20"/>
          <w:lang w:val="es-ES"/>
        </w:rPr>
      </w:pPr>
    </w:p>
    <w:p w14:paraId="656CC482" w14:textId="18BBACE2" w:rsidR="00AC501C" w:rsidRDefault="00AC501C" w:rsidP="0081201B">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5DF6D941" w14:textId="149DB45A"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B1639F">
        <w:rPr>
          <w:rFonts w:ascii="GHEA Grapalat" w:hAnsi="GHEA Grapalat"/>
          <w:b/>
          <w:lang w:val="es-ES"/>
        </w:rPr>
        <w:t>26/139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0081201B" w:rsidRPr="005E1F72">
        <w:rPr>
          <w:rFonts w:ascii="GHEA Grapalat" w:hAnsi="GHEA Grapalat" w:cs="Sylfaen"/>
          <w:b/>
          <w:lang w:val="es-ES"/>
        </w:rPr>
        <w:t>ի</w:t>
      </w:r>
      <w:r w:rsidR="0081201B" w:rsidRPr="005E1F72">
        <w:rPr>
          <w:rFonts w:ascii="GHEA Grapalat" w:hAnsi="GHEA Grapalat" w:cs="Arial"/>
          <w:b/>
          <w:lang w:val="es-ES"/>
        </w:rPr>
        <w:t xml:space="preserve"> </w:t>
      </w:r>
      <w:r w:rsidR="0081201B" w:rsidRPr="005E1F72">
        <w:rPr>
          <w:rFonts w:ascii="GHEA Grapalat" w:hAnsi="GHEA Grapalat" w:cs="Sylfaen"/>
          <w:b/>
          <w:lang w:val="es-ES"/>
        </w:rPr>
        <w:t>հրավերի</w:t>
      </w:r>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81201B" w:rsidRPr="0093002B">
        <w:rPr>
          <w:rFonts w:ascii="GHEA Grapalat" w:hAnsi="GHEA Grapalat" w:cs="Sylfaen"/>
          <w:color w:val="auto"/>
          <w:sz w:val="24"/>
          <w:szCs w:val="24"/>
          <w:lang w:val="es-ES"/>
        </w:rPr>
        <w:t>ին մասնակցելու</w:t>
      </w:r>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225B3C" w14:textId="4380CA39"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B1639F">
        <w:rPr>
          <w:rFonts w:ascii="GHEA Grapalat" w:hAnsi="GHEA Grapalat"/>
          <w:b/>
          <w:lang w:val="es-ES"/>
        </w:rPr>
        <w:t>26/139</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71686761" w14:textId="2A78D268" w:rsidR="0081201B" w:rsidRPr="0093002B" w:rsidRDefault="0002258D" w:rsidP="0081201B">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81201B" w:rsidRPr="0093002B">
        <w:rPr>
          <w:rFonts w:ascii="GHEA Grapalat" w:hAnsi="GHEA Grapalat" w:cs="Sylfaen"/>
          <w:sz w:val="20"/>
          <w:szCs w:val="20"/>
          <w:lang w:val="es-ES"/>
        </w:rPr>
        <w:t>ի</w:t>
      </w:r>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չափաբաժնին</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չափաբաժիններին</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 xml:space="preserve">հրավերի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6770637B"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B1639F">
        <w:rPr>
          <w:rFonts w:ascii="GHEA Grapalat" w:hAnsi="GHEA Grapalat"/>
          <w:b/>
          <w:lang w:val="es-ES"/>
        </w:rPr>
        <w:t>26/139</w:t>
      </w:r>
      <w:r w:rsidRPr="0093002B">
        <w:rPr>
          <w:rFonts w:ascii="GHEA Grapalat" w:hAnsi="GHEA Grapalat" w:cs="Arial"/>
          <w:sz w:val="20"/>
          <w:szCs w:val="20"/>
          <w:lang w:val="es-ES"/>
        </w:rPr>
        <w:t xml:space="preserve">*  ծածկագրով  </w:t>
      </w:r>
      <w:r w:rsidR="0002258D">
        <w:rPr>
          <w:rFonts w:ascii="GHEA Grapalat" w:hAnsi="GHEA Grapalat" w:cs="Arial"/>
          <w:sz w:val="20"/>
          <w:szCs w:val="20"/>
          <w:lang w:val="es-ES"/>
        </w:rPr>
        <w:t>գնանշման հարցում</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29125761"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B1639F">
        <w:rPr>
          <w:rFonts w:ascii="GHEA Grapalat" w:hAnsi="GHEA Grapalat"/>
          <w:b/>
          <w:lang w:val="es-ES"/>
        </w:rPr>
        <w:t>26/139</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02258D">
        <w:rPr>
          <w:rFonts w:ascii="GHEA Grapalat" w:hAnsi="GHEA Grapalat" w:cs="Arial"/>
          <w:sz w:val="20"/>
          <w:szCs w:val="20"/>
          <w:lang w:val="es-ES"/>
        </w:rPr>
        <w:t>գնանշման հարցում</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91524D" w14:textId="77777777" w:rsidR="0081201B" w:rsidRPr="0093002B" w:rsidRDefault="0081201B" w:rsidP="0081201B">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D345C1" w:rsidRDefault="0081201B" w:rsidP="0081201B">
      <w:pPr>
        <w:ind w:firstLine="708"/>
        <w:jc w:val="both"/>
        <w:rPr>
          <w:rFonts w:ascii="GHEA Grapalat" w:hAnsi="GHEA Grapalat"/>
          <w:color w:val="FF0000"/>
          <w:sz w:val="20"/>
          <w:lang w:val="es-ES"/>
        </w:rPr>
      </w:pPr>
      <w:r w:rsidRPr="00D345C1">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արտադրողները և երաշխիքային ժամկետները:***</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31E9B567"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B1639F">
        <w:rPr>
          <w:rFonts w:ascii="GHEA Grapalat" w:hAnsi="GHEA Grapalat"/>
          <w:b/>
          <w:lang w:val="hy-AM"/>
        </w:rPr>
        <w:t>26/139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C98800D"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B1639F">
        <w:rPr>
          <w:rFonts w:ascii="GHEA Grapalat" w:hAnsi="GHEA Grapalat"/>
          <w:b/>
          <w:lang w:val="hy-AM"/>
        </w:rPr>
        <w:t>26/139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019E81A9"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B1639F">
        <w:rPr>
          <w:rFonts w:ascii="GHEA Grapalat" w:hAnsi="GHEA Grapalat" w:cs="Arial"/>
          <w:sz w:val="20"/>
          <w:szCs w:val="20"/>
          <w:lang w:val="es-ES"/>
        </w:rPr>
        <w:t>26/139</w:t>
      </w:r>
      <w:r w:rsidRPr="007320DA">
        <w:rPr>
          <w:rFonts w:ascii="GHEA Grapalat" w:hAnsi="GHEA Grapalat" w:cs="Arial"/>
          <w:sz w:val="20"/>
          <w:szCs w:val="20"/>
          <w:lang w:val="es-ES"/>
        </w:rPr>
        <w:t xml:space="preserve">»* ծածկագրով </w:t>
      </w:r>
      <w:r w:rsidR="0002258D">
        <w:rPr>
          <w:rFonts w:ascii="GHEA Grapalat" w:hAnsi="GHEA Grapalat" w:cs="Arial"/>
          <w:sz w:val="20"/>
          <w:szCs w:val="20"/>
          <w:lang w:val="es-ES"/>
        </w:rPr>
        <w:t>գնանշման հարցում</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F54B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8F54B5" w14:paraId="5E2D7255" w14:textId="77777777" w:rsidTr="0060340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43B2E42" w:rsidR="006B3C3D" w:rsidRPr="009650A0" w:rsidRDefault="008F54B5" w:rsidP="006B3C3D">
            <w:pPr>
              <w:rPr>
                <w:rFonts w:ascii="GHEA Grapalat" w:hAnsi="GHEA Grapalat" w:cs="Arial"/>
                <w:sz w:val="16"/>
                <w:szCs w:val="16"/>
                <w:lang w:val="es-ES"/>
              </w:rPr>
            </w:pPr>
            <w:r>
              <w:rPr>
                <w:rFonts w:ascii="GHEA Grapalat" w:hAnsi="GHEA Grapalat" w:cs="Arial"/>
                <w:color w:val="000000"/>
                <w:sz w:val="20"/>
                <w:szCs w:val="20"/>
                <w:lang w:val="hy-AM"/>
              </w:rPr>
              <w:t>Երևան քաղաքի Կենտրոն վարչական շրջանի Աբովյան 28 հասցեի բակի հիմնանորոգման</w:t>
            </w:r>
            <w:r w:rsidR="00A64109">
              <w:rPr>
                <w:rFonts w:ascii="GHEA Grapalat" w:hAnsi="GHEA Grapalat" w:cs="Arial"/>
                <w:color w:val="000000"/>
                <w:sz w:val="20"/>
                <w:szCs w:val="20"/>
                <w:lang w:val="hy-AM"/>
              </w:rPr>
              <w:t xml:space="preserve"> </w:t>
            </w:r>
            <w:r w:rsidR="006B3FAE" w:rsidRPr="006B3FAE">
              <w:rPr>
                <w:rFonts w:ascii="GHEA Grapalat" w:hAnsi="GHEA Grapalat" w:cs="Arial"/>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F0A3A55" w14:textId="77777777" w:rsidR="006B3C3D" w:rsidRPr="007320DA" w:rsidRDefault="006B3C3D" w:rsidP="0060340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6C9A56" w14:textId="77777777" w:rsidR="006B3C3D" w:rsidRPr="007320DA" w:rsidRDefault="006B3C3D" w:rsidP="0060340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698559" w14:textId="77777777" w:rsidR="006B3C3D" w:rsidRPr="007320DA" w:rsidRDefault="006B3C3D" w:rsidP="00603403">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C36EC58" w14:textId="4215C8CE" w:rsidR="00C05186" w:rsidRDefault="00C05186" w:rsidP="001557AE">
      <w:pPr>
        <w:pStyle w:val="BodyTextIndent3"/>
        <w:spacing w:line="240" w:lineRule="auto"/>
        <w:jc w:val="right"/>
        <w:rPr>
          <w:rFonts w:ascii="GHEA Grapalat" w:hAnsi="GHEA Grapalat" w:cs="Sylfaen"/>
          <w:b/>
          <w:lang w:val="hy-AM"/>
        </w:rPr>
      </w:pPr>
    </w:p>
    <w:p w14:paraId="2C57678D" w14:textId="77777777" w:rsidR="007E799F" w:rsidRDefault="007E799F" w:rsidP="001557AE">
      <w:pPr>
        <w:pStyle w:val="BodyTextIndent3"/>
        <w:spacing w:line="240" w:lineRule="auto"/>
        <w:jc w:val="right"/>
        <w:rPr>
          <w:rFonts w:ascii="GHEA Grapalat" w:hAnsi="GHEA Grapalat" w:cs="Sylfaen"/>
          <w:b/>
          <w:lang w:val="hy-AM"/>
        </w:rPr>
      </w:pPr>
    </w:p>
    <w:p w14:paraId="2F66073D" w14:textId="7305F67F" w:rsidR="007E799F" w:rsidRDefault="007E799F" w:rsidP="001557AE">
      <w:pPr>
        <w:pStyle w:val="BodyTextIndent3"/>
        <w:spacing w:line="240" w:lineRule="auto"/>
        <w:jc w:val="right"/>
        <w:rPr>
          <w:rFonts w:ascii="GHEA Grapalat" w:hAnsi="GHEA Grapalat" w:cs="Sylfaen"/>
          <w:b/>
          <w:lang w:val="hy-AM"/>
        </w:rPr>
      </w:pPr>
    </w:p>
    <w:p w14:paraId="6E08B61F" w14:textId="55513E06" w:rsidR="000E5692" w:rsidRDefault="000E5692" w:rsidP="001557AE">
      <w:pPr>
        <w:pStyle w:val="BodyTextIndent3"/>
        <w:spacing w:line="240" w:lineRule="auto"/>
        <w:jc w:val="right"/>
        <w:rPr>
          <w:rFonts w:ascii="GHEA Grapalat" w:hAnsi="GHEA Grapalat" w:cs="Sylfaen"/>
          <w:b/>
          <w:lang w:val="hy-AM"/>
        </w:rPr>
      </w:pPr>
    </w:p>
    <w:p w14:paraId="28C54E56" w14:textId="4EB027E2" w:rsidR="008B5049" w:rsidRDefault="008B5049" w:rsidP="001557AE">
      <w:pPr>
        <w:pStyle w:val="BodyTextIndent3"/>
        <w:spacing w:line="240" w:lineRule="auto"/>
        <w:jc w:val="right"/>
        <w:rPr>
          <w:rFonts w:ascii="GHEA Grapalat" w:hAnsi="GHEA Grapalat" w:cs="Sylfaen"/>
          <w:b/>
          <w:lang w:val="hy-AM"/>
        </w:rPr>
      </w:pPr>
    </w:p>
    <w:p w14:paraId="56F6EC4E" w14:textId="77777777" w:rsidR="00C832AA" w:rsidRDefault="00C832AA" w:rsidP="001557AE">
      <w:pPr>
        <w:pStyle w:val="BodyTextIndent3"/>
        <w:spacing w:line="240" w:lineRule="auto"/>
        <w:jc w:val="right"/>
        <w:rPr>
          <w:rFonts w:ascii="GHEA Grapalat" w:hAnsi="GHEA Grapalat" w:cs="Sylfaen"/>
          <w:b/>
          <w:lang w:val="hy-AM"/>
        </w:rPr>
      </w:pPr>
    </w:p>
    <w:p w14:paraId="3622D8E5" w14:textId="5AC260CE"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24B2A949"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B1639F">
        <w:rPr>
          <w:rFonts w:ascii="GHEA Grapalat" w:hAnsi="GHEA Grapalat"/>
          <w:b/>
          <w:lang w:val="hy-AM"/>
        </w:rPr>
        <w:t>26/139</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4454614F"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B1639F">
        <w:rPr>
          <w:rFonts w:ascii="GHEA Grapalat" w:hAnsi="GHEA Grapalat" w:cs="Arial"/>
          <w:b/>
          <w:sz w:val="20"/>
          <w:szCs w:val="20"/>
          <w:lang w:val="hy-AM"/>
        </w:rPr>
        <w:t>26/139</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6B64B7D7"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B1639F">
        <w:rPr>
          <w:rFonts w:ascii="GHEA Grapalat" w:hAnsi="GHEA Grapalat" w:cs="Arial"/>
          <w:b/>
          <w:sz w:val="20"/>
          <w:szCs w:val="20"/>
          <w:lang w:val="hy-AM"/>
        </w:rPr>
        <w:t>26/139</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2139E5" w:rsidRPr="00776B45">
        <w:rPr>
          <w:rFonts w:ascii="GHEA Grapalat" w:hAnsi="GHEA Grapalat"/>
          <w:b/>
          <w:bCs/>
          <w:sz w:val="20"/>
          <w:szCs w:val="20"/>
          <w:lang w:val="hy-AM"/>
        </w:rPr>
        <w:t>120</w:t>
      </w:r>
      <w:r w:rsidR="002139E5" w:rsidRPr="00A666A5">
        <w:rPr>
          <w:rFonts w:ascii="GHEA Grapalat" w:hAnsi="GHEA Grapalat" w:cs="Sylfaen"/>
          <w:b/>
          <w:bCs/>
          <w:sz w:val="20"/>
          <w:lang w:val="hy-AM"/>
        </w:rPr>
        <w:t xml:space="preserve"> (</w:t>
      </w:r>
      <w:r w:rsidR="002139E5">
        <w:rPr>
          <w:rFonts w:ascii="GHEA Grapalat" w:hAnsi="GHEA Grapalat" w:cs="Sylfaen"/>
          <w:b/>
          <w:bCs/>
          <w:sz w:val="20"/>
          <w:lang w:val="hy-AM"/>
        </w:rPr>
        <w:t>մեկ հարյուր քսան</w:t>
      </w:r>
      <w:r w:rsidR="002139E5" w:rsidRPr="00A666A5">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7" w:history="1">
        <w:r w:rsidRPr="009037A3">
          <w:rPr>
            <w:rStyle w:val="Hyperlink"/>
            <w:rFonts w:ascii="GHEA Grapalat" w:hAnsi="GHEA Grapalat"/>
            <w:sz w:val="20"/>
            <w:szCs w:val="20"/>
            <w:lang w:val="hy-AM"/>
          </w:rPr>
          <w:t>vachagan.mejunc@yerevan.am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45B77AFB" w14:textId="5FCF4383"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4</w:t>
      </w:r>
    </w:p>
    <w:p w14:paraId="2AF5C67A" w14:textId="65B73E72"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B1639F">
        <w:rPr>
          <w:rFonts w:ascii="GHEA Grapalat" w:hAnsi="GHEA Grapalat"/>
          <w:b/>
          <w:lang w:val="hy-AM"/>
        </w:rPr>
        <w:t>26/139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hyperlink r:id="rId18" w:history="1">
        <w:r w:rsidRPr="00734A5D">
          <w:rPr>
            <w:rStyle w:val="Hyperlink"/>
            <w:rFonts w:ascii="GHEA Grapalat" w:hAnsi="GHEA Grapalat"/>
            <w:color w:val="auto"/>
            <w:sz w:val="20"/>
            <w:szCs w:val="20"/>
            <w:lang w:val="hy-AM"/>
          </w:rPr>
          <w:t>www.procurement.am</w:t>
        </w:r>
      </w:hyperlink>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lastRenderedPageBreak/>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51B68683"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B1639F">
        <w:rPr>
          <w:rFonts w:ascii="GHEA Grapalat" w:hAnsi="GHEA Grapalat"/>
          <w:b/>
          <w:lang w:val="hy-AM"/>
        </w:rPr>
        <w:t>26/139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hyperlink r:id="rId19" w:history="1">
        <w:r w:rsidRPr="00734A5D">
          <w:rPr>
            <w:rStyle w:val="Hyperlink"/>
            <w:rFonts w:ascii="GHEA Grapalat" w:hAnsi="GHEA Grapalat"/>
            <w:color w:val="auto"/>
            <w:sz w:val="20"/>
            <w:szCs w:val="20"/>
            <w:lang w:val="hy-AM"/>
          </w:rPr>
          <w:t>www.procurement.am</w:t>
        </w:r>
      </w:hyperlink>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35E4EAF8" w14:textId="77777777" w:rsidR="00587F15" w:rsidRPr="0093002B" w:rsidRDefault="00587F15" w:rsidP="00587F15">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2A1708C8" w14:textId="2D157F5D" w:rsidR="00587F15" w:rsidRPr="0093002B" w:rsidRDefault="00587F15" w:rsidP="00587F15">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ԵՔ-ԳՀԱՇՁԲ-</w:t>
      </w:r>
      <w:r w:rsidR="00B1639F">
        <w:rPr>
          <w:rFonts w:ascii="GHEA Grapalat" w:hAnsi="GHEA Grapalat"/>
          <w:b/>
          <w:lang w:val="hy-AM"/>
        </w:rPr>
        <w:t>26/139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0B8AE95" w14:textId="77777777" w:rsidR="00587F15" w:rsidRPr="0093002B" w:rsidRDefault="00587F15" w:rsidP="00587F1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580E605F" w14:textId="77777777" w:rsidR="00587F15" w:rsidRPr="0093002B" w:rsidRDefault="00587F15" w:rsidP="00587F15">
      <w:pPr>
        <w:pStyle w:val="BodyTextIndent3"/>
        <w:spacing w:line="240" w:lineRule="auto"/>
        <w:jc w:val="right"/>
        <w:rPr>
          <w:rFonts w:ascii="GHEA Grapalat" w:hAnsi="GHEA Grapalat" w:cs="Sylfaen"/>
          <w:b/>
          <w:lang w:val="hy-AM"/>
        </w:rPr>
      </w:pPr>
    </w:p>
    <w:p w14:paraId="3A93F8F9" w14:textId="77777777" w:rsidR="00587F15" w:rsidRPr="0093002B" w:rsidRDefault="00587F15" w:rsidP="00587F1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9C347D7" w14:textId="77777777" w:rsidR="00587F15" w:rsidRPr="0093002B" w:rsidRDefault="00587F15" w:rsidP="00587F1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33A7E5B6" w14:textId="77777777" w:rsidR="00587F15" w:rsidRPr="0093002B" w:rsidRDefault="00587F15" w:rsidP="00587F1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4B245274" w14:textId="77777777" w:rsidR="00587F15" w:rsidRPr="0093002B" w:rsidRDefault="00587F15" w:rsidP="00587F1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B7C1617" w14:textId="77777777" w:rsidR="00587F15" w:rsidRPr="0093002B" w:rsidRDefault="00587F15" w:rsidP="00587F15">
      <w:pPr>
        <w:rPr>
          <w:rFonts w:ascii="GHEA Grapalat" w:hAnsi="GHEA Grapalat" w:cs="GHEA Grapalat"/>
          <w:sz w:val="20"/>
          <w:szCs w:val="20"/>
          <w:lang w:val="hy-AM"/>
        </w:rPr>
      </w:pPr>
    </w:p>
    <w:p w14:paraId="7268440C" w14:textId="77777777" w:rsidR="00587F15" w:rsidRPr="0093002B" w:rsidRDefault="00587F15" w:rsidP="00587F1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5077C71" w14:textId="77777777" w:rsidR="00587F15" w:rsidRPr="0093002B" w:rsidRDefault="00587F15" w:rsidP="00587F1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3DCD19" w14:textId="77777777" w:rsidR="00587F15" w:rsidRPr="0093002B" w:rsidRDefault="00587F15" w:rsidP="00587F15">
      <w:pPr>
        <w:ind w:firstLine="708"/>
        <w:jc w:val="both"/>
        <w:rPr>
          <w:rFonts w:ascii="GHEA Grapalat" w:hAnsi="GHEA Grapalat" w:cs="GHEA Grapalat"/>
          <w:sz w:val="20"/>
          <w:szCs w:val="20"/>
          <w:lang w:val="hy-AM"/>
        </w:rPr>
      </w:pPr>
    </w:p>
    <w:p w14:paraId="7CF20DF2" w14:textId="77777777" w:rsidR="00587F15" w:rsidRPr="0093002B" w:rsidRDefault="00587F15" w:rsidP="00587F15">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6D0E0342" w14:textId="77777777" w:rsidR="00587F15" w:rsidRPr="0093002B" w:rsidRDefault="00587F15" w:rsidP="00587F1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D9FEF0A" w14:textId="77777777" w:rsidR="00587F15" w:rsidRPr="0093002B" w:rsidRDefault="00587F15" w:rsidP="00587F1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BA23A69"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69A79792" w14:textId="77777777" w:rsidR="00587F15" w:rsidRPr="0093002B" w:rsidRDefault="00587F15" w:rsidP="00587F1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5D6EBC8A"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C43E7AD" w14:textId="77777777" w:rsidR="00587F15" w:rsidRPr="0093002B" w:rsidRDefault="00587F15" w:rsidP="00587F1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1BC71E" w14:textId="77777777" w:rsidR="00587F15" w:rsidRPr="0093002B" w:rsidRDefault="00587F15" w:rsidP="00587F1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B299B2"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BF2CAA"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F2137EB"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86B1B1E" w14:textId="77777777" w:rsidR="00587F15" w:rsidRPr="0093002B" w:rsidRDefault="00587F15" w:rsidP="00587F1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FC4BB3"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CF11142" w14:textId="77777777" w:rsidR="00587F15" w:rsidRPr="0093002B" w:rsidRDefault="00587F15" w:rsidP="00587F1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072FD4F1" w14:textId="77777777" w:rsidR="00587F15" w:rsidRPr="0093002B" w:rsidRDefault="00587F15" w:rsidP="00587F15">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5108CB5C" w14:textId="77777777" w:rsidR="00587F15" w:rsidRPr="0093002B" w:rsidRDefault="00587F15" w:rsidP="00587F1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6E6FE6" w14:textId="77777777" w:rsidR="00587F15" w:rsidRPr="0093002B" w:rsidRDefault="00587F15" w:rsidP="00587F1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7CC79E79" w14:textId="77777777" w:rsidR="00587F15" w:rsidRPr="0093002B" w:rsidRDefault="00587F15" w:rsidP="00587F1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1177295" w14:textId="77777777" w:rsidR="00587F15" w:rsidRPr="0093002B" w:rsidRDefault="00587F15" w:rsidP="00587F15">
      <w:pPr>
        <w:jc w:val="both"/>
        <w:rPr>
          <w:rFonts w:ascii="GHEA Grapalat" w:hAnsi="GHEA Grapalat" w:cs="GHEA Grapalat"/>
          <w:sz w:val="20"/>
          <w:szCs w:val="20"/>
          <w:lang w:val="hy-AM"/>
        </w:rPr>
      </w:pPr>
    </w:p>
    <w:p w14:paraId="4B9383E3" w14:textId="77777777" w:rsidR="00587F15" w:rsidRPr="0093002B" w:rsidRDefault="00587F15" w:rsidP="00587F15">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7537796C"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C3A1BE4"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C4CFD2E"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99913A" w14:textId="77777777" w:rsidR="00587F15" w:rsidRPr="0093002B" w:rsidDel="00A13215"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50470"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467F02B" w14:textId="77777777" w:rsidR="00587F15" w:rsidRPr="0093002B" w:rsidRDefault="00587F15" w:rsidP="00587F15">
      <w:pPr>
        <w:ind w:firstLine="567"/>
        <w:jc w:val="both"/>
        <w:rPr>
          <w:rFonts w:ascii="GHEA Grapalat" w:hAnsi="GHEA Grapalat" w:cs="GHEA Grapalat"/>
          <w:sz w:val="20"/>
          <w:szCs w:val="20"/>
          <w:lang w:val="hy-AM"/>
        </w:rPr>
      </w:pPr>
    </w:p>
    <w:p w14:paraId="4275586E" w14:textId="77777777" w:rsidR="00587F15" w:rsidRPr="0093002B" w:rsidRDefault="00587F15" w:rsidP="00587F1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ACE5C00" w14:textId="77777777" w:rsidR="00587F15" w:rsidRPr="0093002B" w:rsidRDefault="00587F15" w:rsidP="00587F1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9AC3AAD" w14:textId="77777777" w:rsidR="00587F15" w:rsidRPr="0093002B" w:rsidRDefault="00587F15" w:rsidP="00587F1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6F53CE0B" w14:textId="77777777" w:rsidR="00587F15" w:rsidRPr="0093002B" w:rsidRDefault="00587F15" w:rsidP="00587F1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D147BF8" w14:textId="77777777" w:rsidR="00587F15" w:rsidRPr="0093002B" w:rsidRDefault="00587F15" w:rsidP="00587F1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15E4E297" w14:textId="77777777" w:rsidR="00587F15" w:rsidRPr="0093002B" w:rsidRDefault="00587F15" w:rsidP="00587F1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08D57A53" w14:textId="77777777" w:rsidR="00587F15" w:rsidRPr="0093002B" w:rsidRDefault="00587F15" w:rsidP="00587F1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0C26FDD"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E4A1D1E"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C4BEBB4"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79E3B9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C6122F1" w14:textId="77777777" w:rsidR="00587F15" w:rsidRPr="0093002B" w:rsidRDefault="00587F15" w:rsidP="00587F1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586408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A66781A" w14:textId="77777777" w:rsidR="00587F15" w:rsidRPr="0093002B" w:rsidRDefault="00587F15" w:rsidP="00587F15">
      <w:pPr>
        <w:jc w:val="both"/>
        <w:rPr>
          <w:rFonts w:ascii="GHEA Grapalat" w:hAnsi="GHEA Grapalat"/>
          <w:sz w:val="18"/>
          <w:szCs w:val="18"/>
          <w:u w:val="single"/>
          <w:vertAlign w:val="superscript"/>
          <w:lang w:val="hy-AM"/>
        </w:rPr>
      </w:pPr>
    </w:p>
    <w:p w14:paraId="681A36FD" w14:textId="77777777" w:rsidR="00587F15" w:rsidRPr="0093002B" w:rsidRDefault="00587F15" w:rsidP="00587F15">
      <w:pPr>
        <w:jc w:val="both"/>
        <w:rPr>
          <w:rFonts w:ascii="GHEA Grapalat" w:hAnsi="GHEA Grapalat"/>
          <w:sz w:val="20"/>
          <w:szCs w:val="20"/>
          <w:lang w:val="hy-AM"/>
        </w:rPr>
      </w:pPr>
      <w:r w:rsidRPr="0093002B">
        <w:rPr>
          <w:rFonts w:ascii="GHEA Grapalat" w:hAnsi="GHEA Grapalat"/>
          <w:sz w:val="20"/>
          <w:szCs w:val="20"/>
          <w:lang w:val="hy-AM"/>
        </w:rPr>
        <w:t>Կ.Տ</w:t>
      </w:r>
    </w:p>
    <w:p w14:paraId="50BC74EE" w14:textId="77777777" w:rsidR="00587F15" w:rsidRPr="0093002B" w:rsidRDefault="00587F15" w:rsidP="00587F15">
      <w:pPr>
        <w:jc w:val="both"/>
        <w:rPr>
          <w:rFonts w:ascii="GHEA Grapalat" w:hAnsi="GHEA Grapalat"/>
          <w:sz w:val="20"/>
          <w:szCs w:val="20"/>
          <w:lang w:val="hy-AM"/>
        </w:rPr>
      </w:pPr>
    </w:p>
    <w:p w14:paraId="68DEB350" w14:textId="77777777" w:rsidR="00587F15" w:rsidRPr="0093002B" w:rsidRDefault="00587F15" w:rsidP="00587F1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291F0A2" w14:textId="77777777" w:rsidR="00587F15" w:rsidRPr="0093002B" w:rsidRDefault="00587F15" w:rsidP="00587F15">
      <w:pPr>
        <w:jc w:val="both"/>
        <w:rPr>
          <w:rFonts w:ascii="GHEA Grapalat" w:hAnsi="GHEA Grapalat"/>
          <w:sz w:val="18"/>
          <w:szCs w:val="18"/>
          <w:vertAlign w:val="superscript"/>
          <w:lang w:val="hy-AM"/>
        </w:rPr>
      </w:pPr>
    </w:p>
    <w:p w14:paraId="73C95841" w14:textId="77777777" w:rsidR="00587F15" w:rsidRPr="0093002B" w:rsidRDefault="00587F15" w:rsidP="00587F15">
      <w:pPr>
        <w:jc w:val="both"/>
        <w:rPr>
          <w:rFonts w:ascii="GHEA Grapalat" w:hAnsi="GHEA Grapalat" w:cs="GHEA Grapalat"/>
          <w:i/>
          <w:sz w:val="18"/>
          <w:szCs w:val="18"/>
          <w:lang w:val="hy-AM"/>
        </w:rPr>
      </w:pPr>
    </w:p>
    <w:p w14:paraId="0E4BBAEA"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A4E5BE2" w14:textId="77777777" w:rsidR="00587F15" w:rsidRPr="0093002B" w:rsidRDefault="00587F15" w:rsidP="00587F1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7F15" w:rsidRPr="0093002B" w14:paraId="3981C85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79B67" w14:textId="77777777" w:rsidR="00587F15" w:rsidRPr="00F04C21" w:rsidRDefault="00587F15" w:rsidP="002F597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87F15" w:rsidRPr="0093002B" w14:paraId="19D4406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05AB2" w14:textId="77777777" w:rsidR="00587F15" w:rsidRPr="0093002B" w:rsidRDefault="00587F15" w:rsidP="002F597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87F15" w:rsidRPr="0093002B" w14:paraId="334C95AE"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650F4"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87F15" w:rsidRPr="0093002B" w14:paraId="39F06C8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70390"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87F15" w:rsidRPr="0093002B" w14:paraId="4895CD77"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F456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87F15" w:rsidRPr="0093002B" w14:paraId="0EEEEC24"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83AA7"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87F15" w:rsidRPr="0093002B" w14:paraId="5417C63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5E1E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87F15" w:rsidRPr="0093002B" w14:paraId="02D31678"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CE6E8"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87F15" w:rsidRPr="0093002B" w14:paraId="7DD889D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1B84E"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587F15" w:rsidRPr="0093002B" w14:paraId="68BE039B"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BDCAE" w14:textId="77777777" w:rsidR="00587F15" w:rsidRPr="0093002B" w:rsidRDefault="00587F15" w:rsidP="002F597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87F15" w:rsidRPr="0093002B" w14:paraId="1A1362DA"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D5003"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587F15" w:rsidRPr="0093002B" w14:paraId="1DF0E71B"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3FDEA"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587F15" w:rsidRPr="0093002B" w14:paraId="24E96528"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EBC45"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87F15" w:rsidRPr="0093002B" w14:paraId="5E45C7B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A6AF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87F15" w:rsidRPr="0093002B" w14:paraId="5009F022"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A9BDB"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87F15" w:rsidRPr="0093002B" w14:paraId="57F2C9F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E1E72"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87F15" w:rsidRPr="0093002B" w14:paraId="7FE5846A"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9E3D1" w14:textId="77777777" w:rsidR="00587F15" w:rsidRPr="0093002B" w:rsidRDefault="00587F15" w:rsidP="002F597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87F15" w:rsidRPr="0093002B" w14:paraId="19228720" w14:textId="77777777" w:rsidTr="002F5973">
        <w:trPr>
          <w:trHeight w:val="20"/>
        </w:trPr>
        <w:tc>
          <w:tcPr>
            <w:tcW w:w="10980" w:type="dxa"/>
            <w:gridSpan w:val="2"/>
            <w:tcBorders>
              <w:top w:val="single" w:sz="4" w:space="0" w:color="auto"/>
              <w:left w:val="single" w:sz="4" w:space="0" w:color="auto"/>
              <w:right w:val="single" w:sz="4" w:space="0" w:color="000000"/>
            </w:tcBorders>
            <w:noWrap/>
            <w:vAlign w:val="bottom"/>
          </w:tcPr>
          <w:p w14:paraId="2315DF41"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87F15" w:rsidRPr="0093002B" w14:paraId="47380B8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6872D" w14:textId="77777777" w:rsidR="00587F15" w:rsidRPr="0093002B" w:rsidRDefault="00587F15" w:rsidP="002F597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B9CBE28" w14:textId="77777777" w:rsidR="00587F15" w:rsidRPr="0093002B" w:rsidRDefault="00587F15" w:rsidP="002F5973">
            <w:pPr>
              <w:rPr>
                <w:rFonts w:ascii="GHEA Grapalat" w:hAnsi="GHEA Grapalat" w:cs="Sylfaen"/>
                <w:sz w:val="20"/>
                <w:szCs w:val="20"/>
                <w:lang w:val="ru-RU"/>
              </w:rPr>
            </w:pPr>
          </w:p>
        </w:tc>
      </w:tr>
      <w:tr w:rsidR="00587F15" w:rsidRPr="0093002B" w14:paraId="3D998981"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00659"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3A07447" w14:textId="77777777" w:rsidR="00587F15" w:rsidRPr="0093002B" w:rsidRDefault="00587F15" w:rsidP="002F5973">
            <w:pPr>
              <w:rPr>
                <w:rFonts w:ascii="GHEA Grapalat" w:hAnsi="GHEA Grapalat" w:cs="Sylfaen"/>
                <w:sz w:val="20"/>
                <w:szCs w:val="20"/>
                <w:lang w:val="hy-AM"/>
              </w:rPr>
            </w:pPr>
          </w:p>
        </w:tc>
      </w:tr>
      <w:tr w:rsidR="00587F15" w:rsidRPr="0093002B" w14:paraId="24053F3F" w14:textId="77777777" w:rsidTr="002F5973">
        <w:trPr>
          <w:trHeight w:val="20"/>
        </w:trPr>
        <w:tc>
          <w:tcPr>
            <w:tcW w:w="5616" w:type="dxa"/>
            <w:tcBorders>
              <w:top w:val="nil"/>
              <w:left w:val="single" w:sz="4" w:space="0" w:color="auto"/>
              <w:bottom w:val="single" w:sz="4" w:space="0" w:color="auto"/>
              <w:right w:val="single" w:sz="4" w:space="0" w:color="auto"/>
            </w:tcBorders>
            <w:noWrap/>
            <w:vAlign w:val="bottom"/>
          </w:tcPr>
          <w:p w14:paraId="463CFF2B" w14:textId="77777777" w:rsidR="00587F15" w:rsidRPr="0093002B" w:rsidRDefault="00587F15" w:rsidP="002F597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D15DE47" w14:textId="77777777" w:rsidR="00587F15" w:rsidRPr="0093002B" w:rsidRDefault="00587F15" w:rsidP="002F5973">
            <w:pPr>
              <w:rPr>
                <w:rFonts w:ascii="GHEA Grapalat" w:hAnsi="GHEA Grapalat" w:cs="Sylfaen"/>
                <w:sz w:val="20"/>
                <w:szCs w:val="20"/>
              </w:rPr>
            </w:pPr>
          </w:p>
          <w:p w14:paraId="3AFD1279" w14:textId="77777777" w:rsidR="00587F15" w:rsidRPr="0093002B" w:rsidRDefault="00587F15" w:rsidP="002F5973">
            <w:pPr>
              <w:jc w:val="right"/>
              <w:rPr>
                <w:rFonts w:ascii="GHEA Grapalat" w:hAnsi="GHEA Grapalat" w:cs="Tahoma"/>
                <w:sz w:val="20"/>
                <w:szCs w:val="20"/>
              </w:rPr>
            </w:pPr>
            <w:r w:rsidRPr="0093002B">
              <w:rPr>
                <w:rFonts w:ascii="GHEA Grapalat" w:hAnsi="GHEA Grapalat" w:cs="Tahoma"/>
                <w:sz w:val="20"/>
                <w:szCs w:val="20"/>
              </w:rPr>
              <w:t>/____________________/</w:t>
            </w:r>
          </w:p>
          <w:p w14:paraId="19BA8D24" w14:textId="77777777" w:rsidR="00587F15" w:rsidRPr="0093002B" w:rsidRDefault="00587F15" w:rsidP="002F5973">
            <w:pPr>
              <w:rPr>
                <w:rFonts w:ascii="GHEA Grapalat" w:hAnsi="GHEA Grapalat" w:cs="Tahoma"/>
                <w:sz w:val="20"/>
                <w:szCs w:val="20"/>
              </w:rPr>
            </w:pPr>
          </w:p>
          <w:p w14:paraId="24C5681C" w14:textId="77777777" w:rsidR="00587F15" w:rsidRPr="0093002B" w:rsidRDefault="00587F15" w:rsidP="002F5973">
            <w:pPr>
              <w:rPr>
                <w:rFonts w:ascii="GHEA Grapalat" w:hAnsi="GHEA Grapalat" w:cs="Sylfaen"/>
                <w:sz w:val="20"/>
                <w:szCs w:val="20"/>
              </w:rPr>
            </w:pPr>
          </w:p>
          <w:p w14:paraId="4437BF55"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Tahoma"/>
                <w:sz w:val="20"/>
                <w:szCs w:val="20"/>
              </w:rPr>
              <w:t>/____________________/</w:t>
            </w:r>
          </w:p>
          <w:p w14:paraId="29B3EC75" w14:textId="77777777" w:rsidR="00587F15" w:rsidRPr="0093002B" w:rsidRDefault="00587F15" w:rsidP="002F5973">
            <w:pPr>
              <w:rPr>
                <w:rFonts w:ascii="GHEA Grapalat" w:hAnsi="GHEA Grapalat" w:cs="Sylfaen"/>
                <w:sz w:val="20"/>
                <w:szCs w:val="20"/>
              </w:rPr>
            </w:pPr>
          </w:p>
          <w:p w14:paraId="76831067"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1D193FB3"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Կ.Տ.</w:t>
            </w:r>
          </w:p>
          <w:p w14:paraId="6CAD684D" w14:textId="77777777" w:rsidR="00587F15" w:rsidRPr="0093002B" w:rsidRDefault="00587F15" w:rsidP="002F597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3874D9A" w14:textId="77777777" w:rsidR="00587F15" w:rsidRPr="0093002B" w:rsidRDefault="00587F15" w:rsidP="002F597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B90210" w14:textId="77777777" w:rsidR="00587F15" w:rsidRPr="0093002B" w:rsidRDefault="00587F15" w:rsidP="002F5973">
            <w:pPr>
              <w:jc w:val="right"/>
              <w:rPr>
                <w:rFonts w:ascii="GHEA Grapalat" w:hAnsi="GHEA Grapalat" w:cs="Sylfaen"/>
                <w:sz w:val="20"/>
                <w:szCs w:val="20"/>
              </w:rPr>
            </w:pPr>
          </w:p>
          <w:p w14:paraId="3C90CF9E" w14:textId="77777777" w:rsidR="00587F15" w:rsidRPr="0093002B" w:rsidRDefault="00587F15" w:rsidP="002F5973">
            <w:pPr>
              <w:rPr>
                <w:rFonts w:ascii="GHEA Grapalat" w:hAnsi="GHEA Grapalat" w:cs="Sylfaen"/>
                <w:sz w:val="20"/>
                <w:szCs w:val="20"/>
              </w:rPr>
            </w:pPr>
            <w:r w:rsidRPr="0093002B">
              <w:rPr>
                <w:rFonts w:ascii="GHEA Grapalat" w:hAnsi="GHEA Grapalat" w:cs="Tahoma"/>
                <w:sz w:val="20"/>
                <w:szCs w:val="20"/>
              </w:rPr>
              <w:t xml:space="preserve">                                               /____________________/</w:t>
            </w:r>
          </w:p>
          <w:p w14:paraId="1A79B5E5" w14:textId="77777777" w:rsidR="00587F15" w:rsidRPr="0093002B" w:rsidRDefault="00587F15" w:rsidP="002F5973">
            <w:pPr>
              <w:jc w:val="right"/>
              <w:rPr>
                <w:rFonts w:ascii="GHEA Grapalat" w:hAnsi="GHEA Grapalat" w:cs="Tahoma"/>
                <w:sz w:val="20"/>
                <w:szCs w:val="20"/>
              </w:rPr>
            </w:pPr>
          </w:p>
          <w:p w14:paraId="4A43CF55" w14:textId="77777777" w:rsidR="00587F15" w:rsidRPr="0093002B" w:rsidRDefault="00587F15" w:rsidP="002F5973">
            <w:pPr>
              <w:jc w:val="right"/>
              <w:rPr>
                <w:rFonts w:ascii="GHEA Grapalat" w:hAnsi="GHEA Grapalat" w:cs="Tahoma"/>
                <w:sz w:val="20"/>
                <w:szCs w:val="20"/>
              </w:rPr>
            </w:pPr>
          </w:p>
          <w:p w14:paraId="2675D21D"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Tahoma"/>
                <w:sz w:val="20"/>
                <w:szCs w:val="20"/>
              </w:rPr>
              <w:t>/____________________/</w:t>
            </w:r>
          </w:p>
          <w:p w14:paraId="110A5B09" w14:textId="77777777" w:rsidR="00587F15" w:rsidRPr="0093002B" w:rsidRDefault="00587F15" w:rsidP="002F5973">
            <w:pPr>
              <w:jc w:val="right"/>
              <w:rPr>
                <w:rFonts w:ascii="GHEA Grapalat" w:hAnsi="GHEA Grapalat" w:cs="Sylfaen"/>
                <w:sz w:val="20"/>
                <w:szCs w:val="20"/>
              </w:rPr>
            </w:pPr>
          </w:p>
          <w:p w14:paraId="55531A19"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01D02E7" w14:textId="77777777" w:rsidR="00587F15" w:rsidRPr="0093002B" w:rsidRDefault="00587F15" w:rsidP="002F5973">
            <w:pPr>
              <w:jc w:val="right"/>
              <w:rPr>
                <w:rFonts w:ascii="GHEA Grapalat" w:hAnsi="GHEA Grapalat" w:cs="Sylfaen"/>
                <w:sz w:val="20"/>
                <w:szCs w:val="20"/>
              </w:rPr>
            </w:pPr>
          </w:p>
        </w:tc>
      </w:tr>
      <w:tr w:rsidR="00587F15" w:rsidRPr="0093002B" w14:paraId="177935D2" w14:textId="77777777" w:rsidTr="002F5973">
        <w:trPr>
          <w:trHeight w:val="20"/>
        </w:trPr>
        <w:tc>
          <w:tcPr>
            <w:tcW w:w="5616" w:type="dxa"/>
            <w:tcBorders>
              <w:top w:val="single" w:sz="4" w:space="0" w:color="auto"/>
              <w:left w:val="single" w:sz="4" w:space="0" w:color="auto"/>
              <w:right w:val="single" w:sz="4" w:space="0" w:color="auto"/>
            </w:tcBorders>
            <w:noWrap/>
            <w:vAlign w:val="bottom"/>
          </w:tcPr>
          <w:p w14:paraId="785819F1"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66E82C62" w14:textId="77777777" w:rsidR="00587F15" w:rsidRPr="0093002B" w:rsidRDefault="00587F15" w:rsidP="002F597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3FB92ED"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5407A72"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65A63410"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3428430C" w14:textId="77777777" w:rsidR="00587F15" w:rsidRPr="0093002B" w:rsidRDefault="00587F15" w:rsidP="002F5973">
            <w:pPr>
              <w:rPr>
                <w:rFonts w:ascii="GHEA Grapalat" w:hAnsi="GHEA Grapalat" w:cs="Tahoma"/>
                <w:sz w:val="20"/>
                <w:szCs w:val="20"/>
              </w:rPr>
            </w:pPr>
          </w:p>
          <w:p w14:paraId="07A0F928" w14:textId="77777777" w:rsidR="00587F15" w:rsidRPr="0093002B" w:rsidRDefault="00587F15" w:rsidP="002F597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583262F"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35CAAD2" w14:textId="77777777" w:rsidR="00587F15" w:rsidRPr="0093002B" w:rsidRDefault="00587F15" w:rsidP="002F5973">
            <w:pPr>
              <w:jc w:val="right"/>
              <w:rPr>
                <w:rFonts w:ascii="GHEA Grapalat" w:hAnsi="GHEA Grapalat" w:cs="Tahoma"/>
                <w:sz w:val="20"/>
                <w:szCs w:val="20"/>
              </w:rPr>
            </w:pPr>
          </w:p>
          <w:p w14:paraId="25121AA6" w14:textId="77777777" w:rsidR="00587F15" w:rsidRPr="0093002B" w:rsidRDefault="00587F15" w:rsidP="002F5973">
            <w:pPr>
              <w:jc w:val="right"/>
              <w:rPr>
                <w:rFonts w:ascii="GHEA Grapalat" w:hAnsi="GHEA Grapalat" w:cs="Tahoma"/>
                <w:sz w:val="20"/>
                <w:szCs w:val="20"/>
              </w:rPr>
            </w:pPr>
          </w:p>
          <w:p w14:paraId="42951C69" w14:textId="77777777" w:rsidR="00587F15" w:rsidRPr="0093002B" w:rsidRDefault="00587F15" w:rsidP="002F5973">
            <w:pPr>
              <w:jc w:val="right"/>
              <w:rPr>
                <w:rFonts w:ascii="GHEA Grapalat" w:hAnsi="GHEA Grapalat" w:cs="Tahoma"/>
                <w:sz w:val="20"/>
                <w:szCs w:val="20"/>
              </w:rPr>
            </w:pPr>
            <w:r w:rsidRPr="0093002B">
              <w:rPr>
                <w:rFonts w:ascii="GHEA Grapalat" w:hAnsi="GHEA Grapalat" w:cs="Tahoma"/>
                <w:sz w:val="20"/>
                <w:szCs w:val="20"/>
              </w:rPr>
              <w:t>/____________________/</w:t>
            </w:r>
          </w:p>
          <w:p w14:paraId="6D6FB445" w14:textId="77777777" w:rsidR="00587F15" w:rsidRPr="0093002B" w:rsidRDefault="00587F15" w:rsidP="002F597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163A9E2" w14:textId="77777777" w:rsidR="00587F15" w:rsidRPr="0093002B" w:rsidRDefault="00587F15" w:rsidP="002F5973">
            <w:pPr>
              <w:jc w:val="right"/>
              <w:rPr>
                <w:rFonts w:ascii="GHEA Grapalat" w:hAnsi="GHEA Grapalat" w:cs="Arial"/>
                <w:sz w:val="20"/>
                <w:szCs w:val="20"/>
                <w:lang w:val="hy-AM"/>
              </w:rPr>
            </w:pPr>
          </w:p>
        </w:tc>
      </w:tr>
      <w:tr w:rsidR="00587F15" w:rsidRPr="0093002B" w14:paraId="4E0F58FA" w14:textId="77777777" w:rsidTr="002F5973">
        <w:trPr>
          <w:trHeight w:val="20"/>
        </w:trPr>
        <w:tc>
          <w:tcPr>
            <w:tcW w:w="5616" w:type="dxa"/>
            <w:tcBorders>
              <w:top w:val="nil"/>
              <w:left w:val="single" w:sz="4" w:space="0" w:color="auto"/>
              <w:bottom w:val="single" w:sz="4" w:space="0" w:color="auto"/>
              <w:right w:val="single" w:sz="4" w:space="0" w:color="auto"/>
            </w:tcBorders>
            <w:noWrap/>
            <w:vAlign w:val="bottom"/>
          </w:tcPr>
          <w:p w14:paraId="2012705D"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24.բ.                                                       Կ.Տ.</w:t>
            </w:r>
          </w:p>
          <w:p w14:paraId="7E6D66AA" w14:textId="77777777" w:rsidR="00587F15" w:rsidRPr="0093002B" w:rsidRDefault="00587F15" w:rsidP="002F5973">
            <w:pPr>
              <w:rPr>
                <w:rFonts w:ascii="GHEA Grapalat" w:hAnsi="GHEA Grapalat" w:cs="Sylfaen"/>
                <w:sz w:val="20"/>
                <w:szCs w:val="20"/>
              </w:rPr>
            </w:pPr>
          </w:p>
          <w:p w14:paraId="46088184" w14:textId="77777777" w:rsidR="00587F15" w:rsidRPr="0093002B" w:rsidRDefault="00587F15" w:rsidP="002F5973">
            <w:pPr>
              <w:rPr>
                <w:rFonts w:ascii="GHEA Grapalat" w:hAnsi="GHEA Grapalat" w:cs="Sylfaen"/>
                <w:sz w:val="20"/>
                <w:szCs w:val="20"/>
              </w:rPr>
            </w:pPr>
          </w:p>
          <w:p w14:paraId="4F5D853C" w14:textId="77777777" w:rsidR="00587F15" w:rsidRPr="0093002B" w:rsidRDefault="00587F15" w:rsidP="002F597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51CD384C" w14:textId="77777777" w:rsidR="00587F15" w:rsidRPr="0093002B" w:rsidRDefault="00587F15" w:rsidP="002F5973">
            <w:pPr>
              <w:rPr>
                <w:rFonts w:ascii="GHEA Grapalat" w:hAnsi="GHEA Grapalat" w:cs="Sylfaen"/>
                <w:sz w:val="20"/>
                <w:szCs w:val="20"/>
              </w:rPr>
            </w:pPr>
          </w:p>
          <w:p w14:paraId="48F58BDB"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0F033F02" w14:textId="77777777" w:rsidR="00587F15" w:rsidRPr="0093002B" w:rsidRDefault="00587F15" w:rsidP="002F597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A94D92A"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23.բ.                                                                 Կ.Տ.    </w:t>
            </w:r>
          </w:p>
          <w:p w14:paraId="0B5BE4E5" w14:textId="77777777" w:rsidR="00587F15" w:rsidRPr="0093002B" w:rsidRDefault="00587F15" w:rsidP="002F5973">
            <w:pPr>
              <w:rPr>
                <w:rFonts w:ascii="GHEA Grapalat" w:hAnsi="GHEA Grapalat" w:cs="Sylfaen"/>
                <w:sz w:val="20"/>
                <w:szCs w:val="20"/>
              </w:rPr>
            </w:pPr>
          </w:p>
          <w:p w14:paraId="5F68E75A"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56805072"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39AFCB5" w14:textId="77777777" w:rsidR="00587F15" w:rsidRPr="0093002B" w:rsidRDefault="00587F15" w:rsidP="002F5973">
            <w:pPr>
              <w:rPr>
                <w:rFonts w:ascii="GHEA Grapalat" w:hAnsi="GHEA Grapalat" w:cs="Sylfaen"/>
                <w:sz w:val="20"/>
                <w:szCs w:val="20"/>
              </w:rPr>
            </w:pPr>
          </w:p>
          <w:p w14:paraId="3BDD76AF" w14:textId="77777777" w:rsidR="00587F15" w:rsidRPr="0093002B" w:rsidRDefault="00587F15" w:rsidP="002F5973">
            <w:pPr>
              <w:rPr>
                <w:rFonts w:ascii="GHEA Grapalat" w:hAnsi="GHEA Grapalat" w:cs="Sylfaen"/>
                <w:sz w:val="20"/>
                <w:szCs w:val="20"/>
              </w:rPr>
            </w:pPr>
          </w:p>
          <w:p w14:paraId="3A1EE3A1" w14:textId="77777777" w:rsidR="00587F15" w:rsidRPr="0093002B" w:rsidRDefault="00587F15" w:rsidP="002F5973">
            <w:pPr>
              <w:jc w:val="right"/>
              <w:rPr>
                <w:rFonts w:ascii="GHEA Grapalat" w:hAnsi="GHEA Grapalat" w:cs="Arial"/>
                <w:sz w:val="20"/>
                <w:szCs w:val="20"/>
              </w:rPr>
            </w:pPr>
          </w:p>
        </w:tc>
      </w:tr>
    </w:tbl>
    <w:p w14:paraId="3DD53F38"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E71D5D"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5E4058"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D7355A"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269F2D"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B56740"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46DD49" w14:textId="77777777" w:rsidR="00587F15" w:rsidRPr="0093002B" w:rsidRDefault="00587F15" w:rsidP="00587F1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31A42DF6" w14:textId="77777777" w:rsidR="00587F15" w:rsidRPr="0093002B" w:rsidRDefault="00587F15" w:rsidP="00587F15">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7F15" w:rsidRPr="0093002B" w14:paraId="017096AD" w14:textId="77777777" w:rsidTr="002F5973">
        <w:tc>
          <w:tcPr>
            <w:tcW w:w="720" w:type="dxa"/>
            <w:tcBorders>
              <w:top w:val="single" w:sz="4" w:space="0" w:color="auto"/>
              <w:left w:val="single" w:sz="4" w:space="0" w:color="auto"/>
              <w:bottom w:val="single" w:sz="4" w:space="0" w:color="auto"/>
              <w:right w:val="single" w:sz="4" w:space="0" w:color="auto"/>
            </w:tcBorders>
          </w:tcPr>
          <w:p w14:paraId="0283F430" w14:textId="77777777" w:rsidR="00587F15" w:rsidRPr="0093002B" w:rsidRDefault="00587F15" w:rsidP="002F5973">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3B834C"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528B461"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Նշված դաշտի/</w:t>
            </w:r>
          </w:p>
          <w:p w14:paraId="159CDFCE"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E42B143" w14:textId="77777777" w:rsidR="00587F15" w:rsidRPr="0093002B" w:rsidRDefault="00587F15" w:rsidP="002F5973">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1F971F80"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A021E8"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14181CC"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91D31A5"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0066C2C"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87F15" w:rsidRPr="0093002B" w14:paraId="383E7126" w14:textId="77777777" w:rsidTr="002F5973">
        <w:tc>
          <w:tcPr>
            <w:tcW w:w="720" w:type="dxa"/>
            <w:tcBorders>
              <w:top w:val="single" w:sz="4" w:space="0" w:color="auto"/>
              <w:left w:val="single" w:sz="4" w:space="0" w:color="auto"/>
              <w:bottom w:val="single" w:sz="4" w:space="0" w:color="auto"/>
              <w:right w:val="single" w:sz="4" w:space="0" w:color="auto"/>
            </w:tcBorders>
          </w:tcPr>
          <w:p w14:paraId="57511149"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C10FE54"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2F9B589"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0B5F428"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F645C87"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5</w:t>
            </w:r>
          </w:p>
        </w:tc>
      </w:tr>
      <w:tr w:rsidR="00587F15" w:rsidRPr="0093002B" w14:paraId="09099DE2" w14:textId="77777777" w:rsidTr="002F5973">
        <w:tc>
          <w:tcPr>
            <w:tcW w:w="720" w:type="dxa"/>
            <w:tcBorders>
              <w:top w:val="single" w:sz="4" w:space="0" w:color="auto"/>
              <w:left w:val="single" w:sz="4" w:space="0" w:color="auto"/>
              <w:bottom w:val="single" w:sz="4" w:space="0" w:color="auto"/>
              <w:right w:val="single" w:sz="4" w:space="0" w:color="auto"/>
            </w:tcBorders>
          </w:tcPr>
          <w:p w14:paraId="4E878AE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E9BB48"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1C2856E"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85C9B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85BE0"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87F15" w:rsidRPr="0093002B" w14:paraId="369B340C" w14:textId="77777777" w:rsidTr="002F5973">
        <w:tc>
          <w:tcPr>
            <w:tcW w:w="720" w:type="dxa"/>
            <w:tcBorders>
              <w:top w:val="single" w:sz="4" w:space="0" w:color="auto"/>
              <w:left w:val="single" w:sz="4" w:space="0" w:color="auto"/>
              <w:bottom w:val="single" w:sz="4" w:space="0" w:color="auto"/>
              <w:right w:val="single" w:sz="4" w:space="0" w:color="auto"/>
            </w:tcBorders>
          </w:tcPr>
          <w:p w14:paraId="50FAA42B" w14:textId="77777777" w:rsidR="00587F15" w:rsidRPr="0093002B" w:rsidRDefault="00587F15" w:rsidP="00587F1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78E0E2" w14:textId="77777777" w:rsidR="00587F15" w:rsidRPr="0093002B" w:rsidRDefault="00587F15" w:rsidP="002F5973">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58211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F9FA7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09BCC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587F15" w:rsidRPr="0093002B" w14:paraId="26122A4E" w14:textId="77777777" w:rsidTr="002F5973">
        <w:tc>
          <w:tcPr>
            <w:tcW w:w="720" w:type="dxa"/>
            <w:tcBorders>
              <w:top w:val="single" w:sz="4" w:space="0" w:color="auto"/>
              <w:left w:val="single" w:sz="4" w:space="0" w:color="auto"/>
              <w:bottom w:val="single" w:sz="4" w:space="0" w:color="auto"/>
              <w:right w:val="single" w:sz="4" w:space="0" w:color="auto"/>
            </w:tcBorders>
          </w:tcPr>
          <w:p w14:paraId="7B287477" w14:textId="77777777" w:rsidR="00587F15" w:rsidRPr="0093002B" w:rsidRDefault="00587F15" w:rsidP="00587F1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8FDB4" w14:textId="77777777" w:rsidR="00587F15" w:rsidRPr="0093002B" w:rsidRDefault="00587F15" w:rsidP="002F5973">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5F9C1A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85EBC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21B3AE54" w14:textId="77777777" w:rsidR="00587F15" w:rsidRPr="0093002B" w:rsidRDefault="00587F15" w:rsidP="002F597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5338F6E" w14:textId="77777777" w:rsidR="00587F15" w:rsidRPr="0093002B" w:rsidRDefault="00587F15" w:rsidP="002F5973">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587F15" w:rsidRPr="0093002B" w14:paraId="037B7DAC" w14:textId="77777777" w:rsidTr="002F5973">
        <w:tc>
          <w:tcPr>
            <w:tcW w:w="720" w:type="dxa"/>
            <w:tcBorders>
              <w:top w:val="single" w:sz="4" w:space="0" w:color="auto"/>
              <w:left w:val="single" w:sz="4" w:space="0" w:color="auto"/>
              <w:bottom w:val="single" w:sz="4" w:space="0" w:color="auto"/>
              <w:right w:val="single" w:sz="4" w:space="0" w:color="auto"/>
            </w:tcBorders>
          </w:tcPr>
          <w:p w14:paraId="21EDC6C8" w14:textId="77777777" w:rsidR="00587F15" w:rsidRPr="0093002B" w:rsidRDefault="00587F15" w:rsidP="00587F1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9EFB555" w14:textId="77777777" w:rsidR="00587F15" w:rsidRPr="0093002B" w:rsidRDefault="00587F15" w:rsidP="002F5973">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C0C4D1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5D1E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778187DE"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F463567" w14:textId="77777777" w:rsidR="00587F15" w:rsidRPr="0093002B" w:rsidRDefault="00587F15" w:rsidP="002F5973">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93002B" w14:paraId="09E50EE5" w14:textId="77777777" w:rsidTr="002F5973">
        <w:tc>
          <w:tcPr>
            <w:tcW w:w="720" w:type="dxa"/>
            <w:tcBorders>
              <w:top w:val="single" w:sz="4" w:space="0" w:color="auto"/>
              <w:left w:val="single" w:sz="4" w:space="0" w:color="auto"/>
              <w:bottom w:val="single" w:sz="4" w:space="0" w:color="auto"/>
              <w:right w:val="single" w:sz="4" w:space="0" w:color="auto"/>
            </w:tcBorders>
          </w:tcPr>
          <w:p w14:paraId="3390ED6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EF571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EBDCD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36696"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383D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93002B" w14:paraId="6E04ED5B" w14:textId="77777777" w:rsidTr="002F5973">
        <w:tc>
          <w:tcPr>
            <w:tcW w:w="720" w:type="dxa"/>
            <w:tcBorders>
              <w:top w:val="single" w:sz="4" w:space="0" w:color="auto"/>
              <w:left w:val="single" w:sz="4" w:space="0" w:color="auto"/>
              <w:bottom w:val="single" w:sz="4" w:space="0" w:color="auto"/>
              <w:right w:val="single" w:sz="4" w:space="0" w:color="auto"/>
            </w:tcBorders>
          </w:tcPr>
          <w:p w14:paraId="3379277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EC6DAE"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38777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4AEB9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003DBD6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B97EA5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93002B" w14:paraId="757309EC" w14:textId="77777777" w:rsidTr="002F5973">
        <w:tc>
          <w:tcPr>
            <w:tcW w:w="720" w:type="dxa"/>
            <w:tcBorders>
              <w:top w:val="single" w:sz="4" w:space="0" w:color="auto"/>
              <w:left w:val="single" w:sz="4" w:space="0" w:color="auto"/>
              <w:bottom w:val="single" w:sz="4" w:space="0" w:color="auto"/>
              <w:right w:val="single" w:sz="4" w:space="0" w:color="auto"/>
            </w:tcBorders>
          </w:tcPr>
          <w:p w14:paraId="4E12B2A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E5D38A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952C25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690D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0C1F975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2FED66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93002B" w14:paraId="701199B6" w14:textId="77777777" w:rsidTr="002F5973">
        <w:tc>
          <w:tcPr>
            <w:tcW w:w="720" w:type="dxa"/>
            <w:tcBorders>
              <w:top w:val="single" w:sz="4" w:space="0" w:color="auto"/>
              <w:left w:val="single" w:sz="4" w:space="0" w:color="auto"/>
              <w:bottom w:val="single" w:sz="4" w:space="0" w:color="auto"/>
              <w:right w:val="single" w:sz="4" w:space="0" w:color="auto"/>
            </w:tcBorders>
          </w:tcPr>
          <w:p w14:paraId="595095E6"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393797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BA6923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43D0E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54B1D2A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EA6AD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587F15" w:rsidRPr="0093002B" w14:paraId="15C71B9D" w14:textId="77777777" w:rsidTr="002F5973">
        <w:tc>
          <w:tcPr>
            <w:tcW w:w="720" w:type="dxa"/>
            <w:tcBorders>
              <w:top w:val="single" w:sz="4" w:space="0" w:color="auto"/>
              <w:left w:val="single" w:sz="4" w:space="0" w:color="auto"/>
              <w:bottom w:val="single" w:sz="4" w:space="0" w:color="auto"/>
              <w:right w:val="single" w:sz="4" w:space="0" w:color="auto"/>
            </w:tcBorders>
          </w:tcPr>
          <w:p w14:paraId="6E42D2A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97398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872EE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1E867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3F187DE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9A40E5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87F15" w:rsidRPr="0093002B" w14:paraId="3928D6B1" w14:textId="77777777" w:rsidTr="002F5973">
        <w:tc>
          <w:tcPr>
            <w:tcW w:w="720" w:type="dxa"/>
            <w:tcBorders>
              <w:top w:val="single" w:sz="4" w:space="0" w:color="auto"/>
              <w:left w:val="single" w:sz="4" w:space="0" w:color="auto"/>
              <w:bottom w:val="single" w:sz="4" w:space="0" w:color="auto"/>
              <w:right w:val="single" w:sz="4" w:space="0" w:color="auto"/>
            </w:tcBorders>
          </w:tcPr>
          <w:p w14:paraId="127B211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B22F8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D6074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E2730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1963C8E2"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1E4AD0"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87F15" w:rsidRPr="0093002B" w14:paraId="453EFB2D" w14:textId="77777777" w:rsidTr="002F5973">
        <w:tc>
          <w:tcPr>
            <w:tcW w:w="720" w:type="dxa"/>
            <w:tcBorders>
              <w:top w:val="single" w:sz="4" w:space="0" w:color="auto"/>
              <w:left w:val="single" w:sz="4" w:space="0" w:color="auto"/>
              <w:bottom w:val="single" w:sz="4" w:space="0" w:color="auto"/>
              <w:right w:val="single" w:sz="4" w:space="0" w:color="auto"/>
            </w:tcBorders>
          </w:tcPr>
          <w:p w14:paraId="6EC128E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4C0A2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72D5B8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1DCF3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0CA4760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C50079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87F15" w:rsidRPr="0093002B" w14:paraId="08259AFD" w14:textId="77777777" w:rsidTr="002F5973">
        <w:tc>
          <w:tcPr>
            <w:tcW w:w="720" w:type="dxa"/>
            <w:tcBorders>
              <w:top w:val="single" w:sz="4" w:space="0" w:color="auto"/>
              <w:left w:val="single" w:sz="4" w:space="0" w:color="auto"/>
              <w:bottom w:val="single" w:sz="4" w:space="0" w:color="auto"/>
              <w:right w:val="single" w:sz="4" w:space="0" w:color="auto"/>
            </w:tcBorders>
          </w:tcPr>
          <w:p w14:paraId="1C36BB5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BE228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B4006D6"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31F9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EF308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87F15" w:rsidRPr="0093002B" w14:paraId="3B161643" w14:textId="77777777" w:rsidTr="002F5973">
        <w:tc>
          <w:tcPr>
            <w:tcW w:w="720" w:type="dxa"/>
            <w:tcBorders>
              <w:top w:val="single" w:sz="4" w:space="0" w:color="auto"/>
              <w:left w:val="single" w:sz="4" w:space="0" w:color="auto"/>
              <w:bottom w:val="single" w:sz="4" w:space="0" w:color="auto"/>
              <w:right w:val="single" w:sz="4" w:space="0" w:color="auto"/>
            </w:tcBorders>
          </w:tcPr>
          <w:p w14:paraId="25B79DA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26C21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9EFCFD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04E70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17210BA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9C80FE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87F15" w:rsidRPr="0093002B" w14:paraId="1CE20D4B" w14:textId="77777777" w:rsidTr="002F5973">
        <w:tc>
          <w:tcPr>
            <w:tcW w:w="720" w:type="dxa"/>
            <w:tcBorders>
              <w:top w:val="single" w:sz="4" w:space="0" w:color="auto"/>
              <w:left w:val="single" w:sz="4" w:space="0" w:color="auto"/>
              <w:bottom w:val="single" w:sz="4" w:space="0" w:color="auto"/>
              <w:right w:val="single" w:sz="4" w:space="0" w:color="auto"/>
            </w:tcBorders>
          </w:tcPr>
          <w:p w14:paraId="5960D4E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2D5074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84E25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C229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2AF8900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CB9BF0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587F15" w:rsidRPr="008F54B5" w14:paraId="37501E02" w14:textId="77777777" w:rsidTr="002F5973">
        <w:tc>
          <w:tcPr>
            <w:tcW w:w="720" w:type="dxa"/>
            <w:tcBorders>
              <w:top w:val="single" w:sz="4" w:space="0" w:color="auto"/>
              <w:left w:val="single" w:sz="4" w:space="0" w:color="auto"/>
              <w:bottom w:val="single" w:sz="4" w:space="0" w:color="auto"/>
              <w:right w:val="single" w:sz="4" w:space="0" w:color="auto"/>
            </w:tcBorders>
          </w:tcPr>
          <w:p w14:paraId="2724ADF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533C882"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9FF7E5"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5EFC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AFC41D7"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A76B6C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87F15" w:rsidRPr="0093002B" w14:paraId="527D652A" w14:textId="77777777" w:rsidTr="002F5973">
        <w:tc>
          <w:tcPr>
            <w:tcW w:w="720" w:type="dxa"/>
            <w:tcBorders>
              <w:top w:val="single" w:sz="4" w:space="0" w:color="auto"/>
              <w:left w:val="single" w:sz="4" w:space="0" w:color="auto"/>
              <w:bottom w:val="single" w:sz="4" w:space="0" w:color="auto"/>
              <w:right w:val="single" w:sz="4" w:space="0" w:color="auto"/>
            </w:tcBorders>
          </w:tcPr>
          <w:p w14:paraId="179C017B"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6F17B7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1B3FE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6F646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6C657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8F54B5" w14:paraId="0AFD1483" w14:textId="77777777" w:rsidTr="002F5973">
        <w:tc>
          <w:tcPr>
            <w:tcW w:w="720" w:type="dxa"/>
            <w:tcBorders>
              <w:top w:val="single" w:sz="4" w:space="0" w:color="auto"/>
              <w:left w:val="single" w:sz="4" w:space="0" w:color="auto"/>
              <w:bottom w:val="single" w:sz="4" w:space="0" w:color="auto"/>
              <w:right w:val="single" w:sz="4" w:space="0" w:color="auto"/>
            </w:tcBorders>
          </w:tcPr>
          <w:p w14:paraId="2F9EDB6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C54659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C979B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0307C"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760E34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87F15" w:rsidRPr="0093002B" w14:paraId="455A6F42" w14:textId="77777777" w:rsidTr="002F5973">
        <w:tc>
          <w:tcPr>
            <w:tcW w:w="720" w:type="dxa"/>
            <w:tcBorders>
              <w:top w:val="single" w:sz="4" w:space="0" w:color="auto"/>
              <w:left w:val="single" w:sz="4" w:space="0" w:color="auto"/>
              <w:bottom w:val="single" w:sz="4" w:space="0" w:color="auto"/>
              <w:right w:val="single" w:sz="4" w:space="0" w:color="auto"/>
            </w:tcBorders>
          </w:tcPr>
          <w:p w14:paraId="2A088BA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4E26A00"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093DC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46CA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0718858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2C75D7D"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587F15" w:rsidRPr="008F54B5" w14:paraId="6A05CEDB" w14:textId="77777777" w:rsidTr="002F5973">
        <w:tc>
          <w:tcPr>
            <w:tcW w:w="720" w:type="dxa"/>
            <w:tcBorders>
              <w:top w:val="single" w:sz="4" w:space="0" w:color="auto"/>
              <w:left w:val="single" w:sz="4" w:space="0" w:color="auto"/>
              <w:bottom w:val="single" w:sz="4" w:space="0" w:color="auto"/>
              <w:right w:val="single" w:sz="4" w:space="0" w:color="auto"/>
            </w:tcBorders>
          </w:tcPr>
          <w:p w14:paraId="396B1191" w14:textId="77777777" w:rsidR="00587F15" w:rsidRPr="0093002B" w:rsidDel="0010680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8DB24E"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FE30E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A5F9B5" w14:textId="77777777" w:rsidR="00587F15" w:rsidRPr="0093002B" w:rsidRDefault="00587F15" w:rsidP="002F5973">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1698A04" w14:textId="77777777" w:rsidR="00587F15" w:rsidRPr="0093002B" w:rsidRDefault="00587F15" w:rsidP="002F5973">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8E09F8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55FE33"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87F15" w:rsidRPr="0093002B" w14:paraId="4529A9B7" w14:textId="77777777" w:rsidTr="002F5973">
        <w:tc>
          <w:tcPr>
            <w:tcW w:w="720" w:type="dxa"/>
            <w:tcBorders>
              <w:top w:val="single" w:sz="4" w:space="0" w:color="auto"/>
              <w:left w:val="single" w:sz="4" w:space="0" w:color="auto"/>
              <w:bottom w:val="single" w:sz="4" w:space="0" w:color="auto"/>
              <w:right w:val="single" w:sz="4" w:space="0" w:color="auto"/>
            </w:tcBorders>
          </w:tcPr>
          <w:p w14:paraId="7BDD89B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CF9095E"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8E95DE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4190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1D01A8C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3B4450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C86DD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587F15" w:rsidRPr="008F54B5" w14:paraId="09828817" w14:textId="77777777" w:rsidTr="002F5973">
        <w:tc>
          <w:tcPr>
            <w:tcW w:w="720" w:type="dxa"/>
            <w:tcBorders>
              <w:top w:val="single" w:sz="4" w:space="0" w:color="auto"/>
              <w:left w:val="single" w:sz="4" w:space="0" w:color="auto"/>
              <w:bottom w:val="single" w:sz="4" w:space="0" w:color="auto"/>
              <w:right w:val="single" w:sz="4" w:space="0" w:color="auto"/>
            </w:tcBorders>
          </w:tcPr>
          <w:p w14:paraId="6A60B38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AD56C3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61A3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91A8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7A8AB53B"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787A1" w14:textId="77777777" w:rsidR="00587F15" w:rsidRPr="0093002B" w:rsidRDefault="00587F15" w:rsidP="002F597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FAF43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7478D6AC"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AD070C1" w14:textId="77777777" w:rsidR="00587F15" w:rsidRPr="0093002B" w:rsidRDefault="00587F15" w:rsidP="002F5973">
            <w:pPr>
              <w:jc w:val="center"/>
              <w:rPr>
                <w:rFonts w:ascii="GHEA Grapalat" w:hAnsi="GHEA Grapalat"/>
                <w:sz w:val="20"/>
                <w:szCs w:val="20"/>
                <w:lang w:val="hy-AM"/>
              </w:rPr>
            </w:pPr>
          </w:p>
        </w:tc>
      </w:tr>
      <w:tr w:rsidR="00587F15" w:rsidRPr="008F54B5" w14:paraId="5AA850DB"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6FAB8403" w14:textId="77777777" w:rsidR="00587F15" w:rsidRPr="0093002B" w:rsidRDefault="00587F15" w:rsidP="002F5973">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F466F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81FFA8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A3E1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պարտադիր` </w:t>
            </w:r>
          </w:p>
          <w:p w14:paraId="788C0124"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E14C2A8"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D7C752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87F15" w:rsidRPr="0093002B" w14:paraId="42287085" w14:textId="77777777" w:rsidTr="002F5973">
        <w:tc>
          <w:tcPr>
            <w:tcW w:w="720" w:type="dxa"/>
            <w:tcBorders>
              <w:top w:val="single" w:sz="4" w:space="0" w:color="auto"/>
              <w:left w:val="single" w:sz="4" w:space="0" w:color="auto"/>
              <w:bottom w:val="single" w:sz="4" w:space="0" w:color="auto"/>
              <w:right w:val="single" w:sz="4" w:space="0" w:color="auto"/>
            </w:tcBorders>
          </w:tcPr>
          <w:p w14:paraId="0632D82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9BD81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BCD3F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E27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A2864A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AAAB68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587F15" w:rsidRPr="0093002B" w14:paraId="01704545"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2471693F" w14:textId="77777777" w:rsidR="00587F15" w:rsidRPr="0093002B" w:rsidRDefault="00587F15" w:rsidP="002F5973">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DF61F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DBD1C0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97C0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պարտադիր` </w:t>
            </w:r>
          </w:p>
          <w:p w14:paraId="3A48150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A5A6F8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7A754F4D"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87F15" w:rsidRPr="0093002B" w14:paraId="02588068" w14:textId="77777777" w:rsidTr="002F5973">
        <w:tc>
          <w:tcPr>
            <w:tcW w:w="720" w:type="dxa"/>
            <w:tcBorders>
              <w:top w:val="single" w:sz="4" w:space="0" w:color="auto"/>
              <w:left w:val="single" w:sz="4" w:space="0" w:color="auto"/>
              <w:bottom w:val="single" w:sz="4" w:space="0" w:color="auto"/>
              <w:right w:val="single" w:sz="4" w:space="0" w:color="auto"/>
            </w:tcBorders>
          </w:tcPr>
          <w:p w14:paraId="4B1E2B2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695A4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B8E0B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253B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1AA1FE3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A1D440" w14:textId="77777777" w:rsidR="00587F15" w:rsidRPr="0093002B" w:rsidRDefault="00587F15" w:rsidP="002F5973">
            <w:pPr>
              <w:jc w:val="center"/>
              <w:rPr>
                <w:rFonts w:ascii="GHEA Grapalat" w:hAnsi="GHEA Grapalat"/>
                <w:sz w:val="20"/>
                <w:szCs w:val="20"/>
              </w:rPr>
            </w:pPr>
          </w:p>
        </w:tc>
      </w:tr>
      <w:tr w:rsidR="00587F15" w:rsidRPr="0093002B" w14:paraId="4AF526F6"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1842D180" w14:textId="77777777" w:rsidR="00587F15" w:rsidRPr="0093002B" w:rsidRDefault="00587F15" w:rsidP="002F5973">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6BEC6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559E2A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9A87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5EA1B29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4DAD10" w14:textId="77777777" w:rsidR="00587F15" w:rsidRPr="0093002B" w:rsidRDefault="00587F15" w:rsidP="002F5973">
            <w:pPr>
              <w:jc w:val="center"/>
              <w:rPr>
                <w:rFonts w:ascii="GHEA Grapalat" w:hAnsi="GHEA Grapalat"/>
                <w:sz w:val="20"/>
                <w:szCs w:val="20"/>
              </w:rPr>
            </w:pPr>
          </w:p>
        </w:tc>
      </w:tr>
      <w:tr w:rsidR="00587F15" w:rsidRPr="0093002B" w14:paraId="2C0520AD" w14:textId="77777777" w:rsidTr="002F5973">
        <w:tc>
          <w:tcPr>
            <w:tcW w:w="720" w:type="dxa"/>
            <w:tcBorders>
              <w:top w:val="single" w:sz="4" w:space="0" w:color="auto"/>
              <w:left w:val="single" w:sz="4" w:space="0" w:color="auto"/>
              <w:bottom w:val="single" w:sz="4" w:space="0" w:color="auto"/>
              <w:right w:val="single" w:sz="4" w:space="0" w:color="auto"/>
            </w:tcBorders>
          </w:tcPr>
          <w:p w14:paraId="39E497CA"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9FF3DB"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05AD95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51EFE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7A6E057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9D503F1" w14:textId="77777777" w:rsidR="00587F15" w:rsidRPr="0093002B" w:rsidRDefault="00587F15" w:rsidP="002F5973">
            <w:pPr>
              <w:jc w:val="center"/>
              <w:rPr>
                <w:rFonts w:ascii="GHEA Grapalat" w:hAnsi="GHEA Grapalat"/>
                <w:sz w:val="20"/>
                <w:szCs w:val="20"/>
              </w:rPr>
            </w:pPr>
          </w:p>
        </w:tc>
      </w:tr>
      <w:tr w:rsidR="00587F15" w:rsidRPr="0093002B" w14:paraId="46BC08D9" w14:textId="77777777" w:rsidTr="002F5973">
        <w:tc>
          <w:tcPr>
            <w:tcW w:w="720" w:type="dxa"/>
            <w:tcBorders>
              <w:top w:val="single" w:sz="4" w:space="0" w:color="auto"/>
              <w:left w:val="single" w:sz="4" w:space="0" w:color="auto"/>
              <w:bottom w:val="single" w:sz="4" w:space="0" w:color="auto"/>
              <w:right w:val="single" w:sz="4" w:space="0" w:color="auto"/>
            </w:tcBorders>
          </w:tcPr>
          <w:p w14:paraId="5BC3447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259AB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AD150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0C906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020B7CC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BDD5B4" w14:textId="77777777" w:rsidR="00587F15" w:rsidRPr="0093002B" w:rsidRDefault="00587F15" w:rsidP="002F5973">
            <w:pPr>
              <w:jc w:val="center"/>
              <w:rPr>
                <w:rFonts w:ascii="GHEA Grapalat" w:hAnsi="GHEA Grapalat"/>
                <w:sz w:val="20"/>
                <w:szCs w:val="20"/>
              </w:rPr>
            </w:pPr>
          </w:p>
        </w:tc>
      </w:tr>
      <w:tr w:rsidR="00587F15" w:rsidRPr="0093002B" w14:paraId="216D0030" w14:textId="77777777" w:rsidTr="002F5973">
        <w:tc>
          <w:tcPr>
            <w:tcW w:w="720" w:type="dxa"/>
            <w:tcBorders>
              <w:top w:val="single" w:sz="4" w:space="0" w:color="auto"/>
              <w:left w:val="single" w:sz="4" w:space="0" w:color="auto"/>
              <w:bottom w:val="single" w:sz="4" w:space="0" w:color="auto"/>
              <w:right w:val="single" w:sz="4" w:space="0" w:color="auto"/>
            </w:tcBorders>
          </w:tcPr>
          <w:p w14:paraId="36AC4EF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5F17CE"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A20EFC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BC37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EA6971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FEB4DB" w14:textId="77777777" w:rsidR="00587F15" w:rsidRPr="0093002B" w:rsidRDefault="00587F15" w:rsidP="002F5973">
            <w:pPr>
              <w:jc w:val="center"/>
              <w:rPr>
                <w:rFonts w:ascii="GHEA Grapalat" w:hAnsi="GHEA Grapalat"/>
                <w:sz w:val="20"/>
                <w:szCs w:val="20"/>
              </w:rPr>
            </w:pPr>
          </w:p>
        </w:tc>
      </w:tr>
      <w:tr w:rsidR="00587F15" w:rsidRPr="0093002B" w14:paraId="50767A1F" w14:textId="77777777" w:rsidTr="002F5973">
        <w:tc>
          <w:tcPr>
            <w:tcW w:w="720" w:type="dxa"/>
            <w:tcBorders>
              <w:top w:val="single" w:sz="4" w:space="0" w:color="auto"/>
              <w:left w:val="single" w:sz="4" w:space="0" w:color="auto"/>
              <w:bottom w:val="single" w:sz="4" w:space="0" w:color="auto"/>
              <w:right w:val="single" w:sz="4" w:space="0" w:color="auto"/>
            </w:tcBorders>
          </w:tcPr>
          <w:p w14:paraId="6DAD07F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217FA2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E49F96"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AE2C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76BE436"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EAA42" w14:textId="77777777" w:rsidR="00587F15" w:rsidRPr="0093002B" w:rsidRDefault="00587F15" w:rsidP="002F5973">
            <w:pPr>
              <w:jc w:val="center"/>
              <w:rPr>
                <w:rFonts w:ascii="GHEA Grapalat" w:hAnsi="GHEA Grapalat"/>
                <w:sz w:val="20"/>
                <w:szCs w:val="20"/>
              </w:rPr>
            </w:pPr>
          </w:p>
        </w:tc>
      </w:tr>
    </w:tbl>
    <w:p w14:paraId="7D1E8C45" w14:textId="4DB139CC" w:rsidR="00587F15" w:rsidRDefault="00587F15" w:rsidP="00091EBC">
      <w:pPr>
        <w:pStyle w:val="BodyTextIndent3"/>
        <w:spacing w:line="240" w:lineRule="auto"/>
        <w:jc w:val="right"/>
        <w:rPr>
          <w:rFonts w:ascii="GHEA Grapalat" w:hAnsi="GHEA Grapalat" w:cs="Sylfaen"/>
          <w:b/>
        </w:rPr>
      </w:pPr>
    </w:p>
    <w:p w14:paraId="2303303C" w14:textId="4C5E4191" w:rsidR="00587F15" w:rsidRDefault="00587F15" w:rsidP="00091EBC">
      <w:pPr>
        <w:pStyle w:val="BodyTextIndent3"/>
        <w:spacing w:line="240" w:lineRule="auto"/>
        <w:jc w:val="right"/>
        <w:rPr>
          <w:rFonts w:ascii="GHEA Grapalat" w:hAnsi="GHEA Grapalat" w:cs="Sylfaen"/>
          <w:b/>
        </w:rPr>
      </w:pPr>
    </w:p>
    <w:p w14:paraId="5706345C" w14:textId="2413A1B6" w:rsidR="00587F15" w:rsidRDefault="00587F15" w:rsidP="00091EBC">
      <w:pPr>
        <w:pStyle w:val="BodyTextIndent3"/>
        <w:spacing w:line="240" w:lineRule="auto"/>
        <w:jc w:val="right"/>
        <w:rPr>
          <w:rFonts w:ascii="GHEA Grapalat" w:hAnsi="GHEA Grapalat" w:cs="Sylfaen"/>
          <w:b/>
        </w:rPr>
      </w:pPr>
    </w:p>
    <w:p w14:paraId="202F995D" w14:textId="5D1B3AE2" w:rsidR="00587F15" w:rsidRDefault="00587F15" w:rsidP="00091EBC">
      <w:pPr>
        <w:pStyle w:val="BodyTextIndent3"/>
        <w:spacing w:line="240" w:lineRule="auto"/>
        <w:jc w:val="right"/>
        <w:rPr>
          <w:rFonts w:ascii="GHEA Grapalat" w:hAnsi="GHEA Grapalat" w:cs="Sylfaen"/>
          <w:b/>
        </w:rPr>
      </w:pPr>
    </w:p>
    <w:p w14:paraId="78AECF7B" w14:textId="655AAAA7" w:rsidR="00587F15" w:rsidRDefault="00587F15" w:rsidP="00091EBC">
      <w:pPr>
        <w:pStyle w:val="BodyTextIndent3"/>
        <w:spacing w:line="240" w:lineRule="auto"/>
        <w:jc w:val="right"/>
        <w:rPr>
          <w:rFonts w:ascii="GHEA Grapalat" w:hAnsi="GHEA Grapalat" w:cs="Sylfaen"/>
          <w:b/>
        </w:rPr>
      </w:pPr>
    </w:p>
    <w:p w14:paraId="6251A401" w14:textId="710DA44F" w:rsidR="00587F15" w:rsidRDefault="00587F15" w:rsidP="00091EBC">
      <w:pPr>
        <w:pStyle w:val="BodyTextIndent3"/>
        <w:spacing w:line="240" w:lineRule="auto"/>
        <w:jc w:val="right"/>
        <w:rPr>
          <w:rFonts w:ascii="GHEA Grapalat" w:hAnsi="GHEA Grapalat" w:cs="Sylfaen"/>
          <w:b/>
        </w:rPr>
      </w:pPr>
    </w:p>
    <w:p w14:paraId="336564C2" w14:textId="53D73C45" w:rsidR="00587F15" w:rsidRDefault="00587F15" w:rsidP="00091EBC">
      <w:pPr>
        <w:pStyle w:val="BodyTextIndent3"/>
        <w:spacing w:line="240" w:lineRule="auto"/>
        <w:jc w:val="right"/>
        <w:rPr>
          <w:rFonts w:ascii="GHEA Grapalat" w:hAnsi="GHEA Grapalat" w:cs="Sylfaen"/>
          <w:b/>
        </w:rPr>
      </w:pPr>
    </w:p>
    <w:p w14:paraId="032FFC16" w14:textId="62E68360" w:rsidR="00587F15" w:rsidRDefault="00587F15" w:rsidP="00091EBC">
      <w:pPr>
        <w:pStyle w:val="BodyTextIndent3"/>
        <w:spacing w:line="240" w:lineRule="auto"/>
        <w:jc w:val="right"/>
        <w:rPr>
          <w:rFonts w:ascii="GHEA Grapalat" w:hAnsi="GHEA Grapalat" w:cs="Sylfaen"/>
          <w:b/>
        </w:rPr>
      </w:pPr>
    </w:p>
    <w:p w14:paraId="404ADA3C" w14:textId="12A310E8" w:rsidR="00587F15" w:rsidRDefault="00587F15" w:rsidP="00091EBC">
      <w:pPr>
        <w:pStyle w:val="BodyTextIndent3"/>
        <w:spacing w:line="240" w:lineRule="auto"/>
        <w:jc w:val="right"/>
        <w:rPr>
          <w:rFonts w:ascii="GHEA Grapalat" w:hAnsi="GHEA Grapalat" w:cs="Sylfaen"/>
          <w:b/>
        </w:rPr>
      </w:pPr>
    </w:p>
    <w:p w14:paraId="14CC5758" w14:textId="7E3F943F" w:rsidR="00587F15" w:rsidRDefault="00587F15" w:rsidP="00091EBC">
      <w:pPr>
        <w:pStyle w:val="BodyTextIndent3"/>
        <w:spacing w:line="240" w:lineRule="auto"/>
        <w:jc w:val="right"/>
        <w:rPr>
          <w:rFonts w:ascii="GHEA Grapalat" w:hAnsi="GHEA Grapalat" w:cs="Sylfaen"/>
          <w:b/>
        </w:rPr>
      </w:pPr>
    </w:p>
    <w:p w14:paraId="68272773" w14:textId="41215CA4" w:rsidR="00587F15" w:rsidRDefault="00587F15" w:rsidP="00091EBC">
      <w:pPr>
        <w:pStyle w:val="BodyTextIndent3"/>
        <w:spacing w:line="240" w:lineRule="auto"/>
        <w:jc w:val="right"/>
        <w:rPr>
          <w:rFonts w:ascii="GHEA Grapalat" w:hAnsi="GHEA Grapalat" w:cs="Sylfaen"/>
          <w:b/>
        </w:rPr>
      </w:pPr>
    </w:p>
    <w:p w14:paraId="37EBCEB4" w14:textId="6C65A209" w:rsidR="00587F15" w:rsidRDefault="00587F15" w:rsidP="00091EBC">
      <w:pPr>
        <w:pStyle w:val="BodyTextIndent3"/>
        <w:spacing w:line="240" w:lineRule="auto"/>
        <w:jc w:val="right"/>
        <w:rPr>
          <w:rFonts w:ascii="GHEA Grapalat" w:hAnsi="GHEA Grapalat" w:cs="Sylfaen"/>
          <w:b/>
        </w:rPr>
      </w:pPr>
    </w:p>
    <w:p w14:paraId="12061A86" w14:textId="0F3445D9" w:rsidR="00587F15" w:rsidRDefault="00587F15" w:rsidP="00091EBC">
      <w:pPr>
        <w:pStyle w:val="BodyTextIndent3"/>
        <w:spacing w:line="240" w:lineRule="auto"/>
        <w:jc w:val="right"/>
        <w:rPr>
          <w:rFonts w:ascii="GHEA Grapalat" w:hAnsi="GHEA Grapalat" w:cs="Sylfaen"/>
          <w:b/>
        </w:rPr>
      </w:pPr>
    </w:p>
    <w:p w14:paraId="63684E07" w14:textId="3386453A" w:rsidR="00587F15" w:rsidRDefault="00587F15" w:rsidP="00091EBC">
      <w:pPr>
        <w:pStyle w:val="BodyTextIndent3"/>
        <w:spacing w:line="240" w:lineRule="auto"/>
        <w:jc w:val="right"/>
        <w:rPr>
          <w:rFonts w:ascii="GHEA Grapalat" w:hAnsi="GHEA Grapalat" w:cs="Sylfaen"/>
          <w:b/>
        </w:rPr>
      </w:pPr>
    </w:p>
    <w:p w14:paraId="411A7E03" w14:textId="30611EEB" w:rsidR="00587F15" w:rsidRDefault="00587F15" w:rsidP="00091EBC">
      <w:pPr>
        <w:pStyle w:val="BodyTextIndent3"/>
        <w:spacing w:line="240" w:lineRule="auto"/>
        <w:jc w:val="right"/>
        <w:rPr>
          <w:rFonts w:ascii="GHEA Grapalat" w:hAnsi="GHEA Grapalat" w:cs="Sylfaen"/>
          <w:b/>
        </w:rPr>
      </w:pPr>
    </w:p>
    <w:p w14:paraId="18EBF171" w14:textId="77777777" w:rsidR="00587F15" w:rsidRPr="00587F15" w:rsidRDefault="00587F15" w:rsidP="00091EBC">
      <w:pPr>
        <w:pStyle w:val="BodyTextIndent3"/>
        <w:spacing w:line="240" w:lineRule="auto"/>
        <w:jc w:val="right"/>
        <w:rPr>
          <w:rFonts w:ascii="GHEA Grapalat" w:hAnsi="GHEA Grapalat" w:cs="Sylfaen"/>
          <w:b/>
        </w:rPr>
      </w:pPr>
    </w:p>
    <w:p w14:paraId="29A83ACF" w14:textId="77777777" w:rsidR="00587F15" w:rsidRDefault="00587F15" w:rsidP="00091EBC">
      <w:pPr>
        <w:pStyle w:val="BodyTextIndent3"/>
        <w:spacing w:line="240" w:lineRule="auto"/>
        <w:jc w:val="right"/>
        <w:rPr>
          <w:rFonts w:ascii="GHEA Grapalat" w:hAnsi="GHEA Grapalat" w:cs="Sylfaen"/>
          <w:b/>
          <w:lang w:val="hy-AM"/>
        </w:rPr>
      </w:pPr>
    </w:p>
    <w:p w14:paraId="24258978" w14:textId="17F83F7C"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733FA8F5"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B1639F">
        <w:rPr>
          <w:rFonts w:ascii="GHEA Grapalat" w:hAnsi="GHEA Grapalat"/>
          <w:b/>
          <w:lang w:val="hy-AM"/>
        </w:rPr>
        <w:t>26/139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hyperlink r:id="rId20" w:history="1">
        <w:r w:rsidRPr="00734A5D">
          <w:rPr>
            <w:rStyle w:val="Hyperlink"/>
            <w:rFonts w:ascii="GHEA Grapalat" w:hAnsi="GHEA Grapalat"/>
            <w:color w:val="auto"/>
            <w:sz w:val="20"/>
            <w:szCs w:val="20"/>
            <w:lang w:val="hy-AM"/>
          </w:rPr>
          <w:t>www.procurement.am</w:t>
        </w:r>
      </w:hyperlink>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1AE1E40D" w14:textId="77777777" w:rsidR="00587F15" w:rsidRPr="0093002B" w:rsidRDefault="00587F15" w:rsidP="00587F1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66F68AAE" w14:textId="310F08E7" w:rsidR="00587F15" w:rsidRPr="0093002B" w:rsidRDefault="00587F15" w:rsidP="00587F1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ԵՔ-ԳՀԱՇՁԲ-</w:t>
      </w:r>
      <w:r w:rsidR="00B1639F">
        <w:rPr>
          <w:rFonts w:ascii="GHEA Grapalat" w:hAnsi="GHEA Grapalat" w:cs="Sylfaen"/>
          <w:b/>
          <w:lang w:val="hy-AM"/>
        </w:rPr>
        <w:t>26/139</w:t>
      </w:r>
      <w:r w:rsidRPr="0093002B">
        <w:rPr>
          <w:rFonts w:ascii="GHEA Grapalat" w:hAnsi="GHEA Grapalat" w:cs="Sylfaen"/>
          <w:b/>
          <w:lang w:val="hy-AM"/>
        </w:rPr>
        <w:t>»*  ծածկագրով</w:t>
      </w:r>
    </w:p>
    <w:p w14:paraId="1B332BC0" w14:textId="77777777" w:rsidR="00587F15" w:rsidRPr="0093002B" w:rsidRDefault="00587F15" w:rsidP="00587F1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Sylfaen"/>
          <w:b/>
          <w:lang w:val="hy-AM"/>
        </w:rPr>
        <w:t>ի հրավերի</w:t>
      </w:r>
    </w:p>
    <w:p w14:paraId="152225DE" w14:textId="77777777" w:rsidR="00587F15" w:rsidRPr="0093002B" w:rsidRDefault="00587F15" w:rsidP="00587F1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A136334" w14:textId="77777777" w:rsidR="00587F15" w:rsidRPr="0093002B" w:rsidRDefault="00587F15" w:rsidP="00587F1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4D1AC84" w14:textId="77777777" w:rsidR="00587F15" w:rsidRPr="0093002B" w:rsidRDefault="00587F15" w:rsidP="00587F15">
      <w:pPr>
        <w:rPr>
          <w:rFonts w:ascii="GHEA Grapalat" w:hAnsi="GHEA Grapalat" w:cs="GHEA Grapalat"/>
          <w:b/>
          <w:sz w:val="20"/>
          <w:szCs w:val="20"/>
          <w:lang w:val="hy-AM"/>
        </w:rPr>
      </w:pPr>
    </w:p>
    <w:p w14:paraId="6AD409A2" w14:textId="77777777" w:rsidR="00587F15" w:rsidRPr="0093002B" w:rsidRDefault="00587F15" w:rsidP="00587F1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3828934" w14:textId="77777777" w:rsidR="00587F15" w:rsidRPr="0093002B" w:rsidRDefault="00587F15" w:rsidP="00587F15">
      <w:pPr>
        <w:rPr>
          <w:rFonts w:ascii="GHEA Grapalat" w:hAnsi="GHEA Grapalat" w:cs="GHEA Grapalat"/>
          <w:sz w:val="20"/>
          <w:szCs w:val="20"/>
          <w:lang w:val="hy-AM"/>
        </w:rPr>
      </w:pPr>
    </w:p>
    <w:p w14:paraId="21D68BC0" w14:textId="77777777" w:rsidR="00587F15" w:rsidRPr="0093002B" w:rsidRDefault="00587F15" w:rsidP="00587F1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EBC01E4" w14:textId="77777777" w:rsidR="00587F15" w:rsidRPr="0093002B" w:rsidRDefault="00587F15" w:rsidP="00587F1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DA16A0F" w14:textId="77777777" w:rsidR="00587F15" w:rsidRPr="0093002B" w:rsidRDefault="00587F15" w:rsidP="00587F15">
      <w:pPr>
        <w:ind w:firstLine="708"/>
        <w:jc w:val="both"/>
        <w:rPr>
          <w:rFonts w:ascii="GHEA Grapalat" w:hAnsi="GHEA Grapalat" w:cs="GHEA Grapalat"/>
          <w:sz w:val="20"/>
          <w:szCs w:val="20"/>
          <w:lang w:val="hy-AM"/>
        </w:rPr>
      </w:pPr>
    </w:p>
    <w:p w14:paraId="446EA04F" w14:textId="77777777" w:rsidR="00587F15" w:rsidRPr="0093002B" w:rsidRDefault="00587F15" w:rsidP="00587F1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308CEE3" w14:textId="77777777" w:rsidR="00587F15" w:rsidRPr="0093002B" w:rsidRDefault="00587F15" w:rsidP="00587F1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3F5D2A6"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89F11A1"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97439D6" w14:textId="77777777" w:rsidR="00587F15" w:rsidRPr="0093002B" w:rsidRDefault="00587F15" w:rsidP="00587F1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ADB933F"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4AC9CD3"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D090253" w14:textId="77777777" w:rsidR="00587F15" w:rsidRPr="0093002B" w:rsidRDefault="00587F15" w:rsidP="00587F1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AB026C"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4889BA9"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7C88599"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2BA2B4D" w14:textId="77777777" w:rsidR="00587F15" w:rsidRPr="0093002B" w:rsidRDefault="00587F15" w:rsidP="00587F1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B1C1850"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2FDDB245"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670CC89F" w14:textId="77777777" w:rsidR="00587F15" w:rsidRPr="0093002B" w:rsidRDefault="00587F15" w:rsidP="00587F1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0796782" w14:textId="77777777" w:rsidR="00587F15" w:rsidRPr="0093002B" w:rsidRDefault="00587F15" w:rsidP="00587F1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7C84C7B4" w14:textId="77777777" w:rsidR="00587F15" w:rsidRPr="0093002B" w:rsidRDefault="00587F15" w:rsidP="00587F1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CEE50BC" w14:textId="77777777" w:rsidR="00587F15" w:rsidRPr="0093002B" w:rsidRDefault="00587F15" w:rsidP="00587F15">
      <w:pPr>
        <w:jc w:val="both"/>
        <w:rPr>
          <w:rFonts w:ascii="GHEA Grapalat" w:hAnsi="GHEA Grapalat" w:cs="GHEA Grapalat"/>
          <w:sz w:val="20"/>
          <w:szCs w:val="20"/>
          <w:lang w:val="hy-AM"/>
        </w:rPr>
      </w:pPr>
    </w:p>
    <w:p w14:paraId="2D9BF804" w14:textId="77777777" w:rsidR="00587F15" w:rsidRPr="0093002B" w:rsidRDefault="00587F15" w:rsidP="00587F1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3868260"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A447D4E"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08810C5"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EF843EF" w14:textId="77777777" w:rsidR="00587F15" w:rsidRPr="0093002B" w:rsidDel="00A13215"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5531704"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FA6E393" w14:textId="77777777" w:rsidR="00587F15" w:rsidRPr="0093002B" w:rsidRDefault="00587F15" w:rsidP="00587F15">
      <w:pPr>
        <w:ind w:firstLine="567"/>
        <w:jc w:val="both"/>
        <w:rPr>
          <w:rFonts w:ascii="GHEA Grapalat" w:hAnsi="GHEA Grapalat" w:cs="GHEA Grapalat"/>
          <w:sz w:val="20"/>
          <w:szCs w:val="20"/>
          <w:lang w:val="hy-AM"/>
        </w:rPr>
      </w:pPr>
    </w:p>
    <w:p w14:paraId="10754044" w14:textId="77777777" w:rsidR="00587F15" w:rsidRPr="0093002B" w:rsidRDefault="00587F15" w:rsidP="00587F1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D2F3D93" w14:textId="77777777" w:rsidR="00587F15" w:rsidRPr="0093002B" w:rsidRDefault="00587F15" w:rsidP="00587F1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85A3E8B"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91E2400" w14:textId="77777777" w:rsidR="00587F15" w:rsidRPr="0093002B" w:rsidRDefault="00587F15" w:rsidP="00587F1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457F51B"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D62F63B" w14:textId="77777777" w:rsidR="00587F15" w:rsidRPr="0093002B" w:rsidRDefault="00587F15" w:rsidP="00587F1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88D252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9D71C6A"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C69E0C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4E11D11"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B24E8CD"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203A8DC" w14:textId="77777777" w:rsidR="00587F15" w:rsidRPr="0093002B" w:rsidRDefault="00587F15" w:rsidP="00587F1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171D61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72F05DA" w14:textId="77777777" w:rsidR="00587F15" w:rsidRPr="0093002B" w:rsidRDefault="00587F15" w:rsidP="00587F15">
      <w:pPr>
        <w:jc w:val="both"/>
        <w:rPr>
          <w:rFonts w:ascii="GHEA Grapalat" w:hAnsi="GHEA Grapalat"/>
          <w:sz w:val="20"/>
          <w:szCs w:val="20"/>
          <w:lang w:val="hy-AM"/>
        </w:rPr>
      </w:pPr>
      <w:r w:rsidRPr="0093002B">
        <w:rPr>
          <w:rFonts w:ascii="GHEA Grapalat" w:hAnsi="GHEA Grapalat"/>
          <w:sz w:val="20"/>
          <w:szCs w:val="20"/>
          <w:lang w:val="hy-AM"/>
        </w:rPr>
        <w:t>Կ.Տ</w:t>
      </w:r>
    </w:p>
    <w:p w14:paraId="32003957" w14:textId="77777777" w:rsidR="00587F15" w:rsidRPr="0093002B" w:rsidRDefault="00587F15" w:rsidP="00587F15">
      <w:pPr>
        <w:jc w:val="both"/>
        <w:rPr>
          <w:rFonts w:ascii="GHEA Grapalat" w:hAnsi="GHEA Grapalat"/>
          <w:sz w:val="20"/>
          <w:szCs w:val="20"/>
          <w:lang w:val="hy-AM"/>
        </w:rPr>
      </w:pPr>
    </w:p>
    <w:p w14:paraId="4DA485F9" w14:textId="77777777" w:rsidR="00587F15" w:rsidRPr="0093002B" w:rsidRDefault="00587F15" w:rsidP="00587F1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BB48EF7" w14:textId="77777777" w:rsidR="00587F15" w:rsidRPr="0093002B" w:rsidRDefault="00587F15" w:rsidP="00587F15">
      <w:pPr>
        <w:jc w:val="center"/>
        <w:rPr>
          <w:rFonts w:ascii="GHEA Grapalat" w:hAnsi="GHEA Grapalat" w:cs="GHEA Grapalat"/>
          <w:sz w:val="20"/>
          <w:szCs w:val="20"/>
          <w:lang w:val="hy-AM"/>
        </w:rPr>
      </w:pPr>
    </w:p>
    <w:p w14:paraId="18DD724C"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2769BEA"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480C5E"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60F3A02" w14:textId="77777777" w:rsidR="00587F15" w:rsidRPr="0093002B" w:rsidRDefault="00587F15" w:rsidP="00587F1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7F15" w:rsidRPr="0093002B" w14:paraId="5723320E"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130A1" w14:textId="77777777" w:rsidR="00587F15" w:rsidRPr="00F04C21" w:rsidRDefault="00587F15" w:rsidP="002F597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87F15" w:rsidRPr="0093002B" w14:paraId="5E3E7467"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42B4F" w14:textId="77777777" w:rsidR="00587F15" w:rsidRPr="0093002B" w:rsidRDefault="00587F15" w:rsidP="002F597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87F15" w:rsidRPr="0093002B" w14:paraId="4EC6444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47341"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87F15" w:rsidRPr="0093002B" w14:paraId="09DDFE1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26F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87F15" w:rsidRPr="0093002B" w14:paraId="1F827BA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A5D1A"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87F15" w:rsidRPr="0093002B" w14:paraId="40EA8BAB"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D600C"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87F15" w:rsidRPr="0093002B" w14:paraId="042CC3F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FAC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87F15" w:rsidRPr="0093002B" w14:paraId="0787D8C6"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59166"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87F15" w:rsidRPr="0093002B" w14:paraId="1D825C1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3C893"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587F15" w:rsidRPr="0093002B" w14:paraId="3C0BB3FC"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28F2E" w14:textId="77777777" w:rsidR="00587F15" w:rsidRPr="0093002B" w:rsidRDefault="00587F15" w:rsidP="002F597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87F15" w:rsidRPr="0093002B" w14:paraId="563B7F1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4ABB1"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587F15" w:rsidRPr="0093002B" w14:paraId="18FE8A4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679E1"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587F15" w:rsidRPr="0093002B" w14:paraId="46EDBFB8"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719"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87F15" w:rsidRPr="0093002B" w14:paraId="3194B259"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D694"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87F15" w:rsidRPr="0093002B" w14:paraId="5A7BD4AC"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ADE38"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87F15" w:rsidRPr="0093002B" w14:paraId="57B2C968"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AAB84"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87F15" w:rsidRPr="0093002B" w14:paraId="019A5CB1"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58E8D" w14:textId="77777777" w:rsidR="00587F15" w:rsidRPr="0093002B" w:rsidRDefault="00587F15" w:rsidP="002F597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87F15" w:rsidRPr="0093002B" w14:paraId="25F62C5D" w14:textId="77777777" w:rsidTr="002F5973">
        <w:trPr>
          <w:trHeight w:val="20"/>
        </w:trPr>
        <w:tc>
          <w:tcPr>
            <w:tcW w:w="10980" w:type="dxa"/>
            <w:gridSpan w:val="2"/>
            <w:tcBorders>
              <w:top w:val="single" w:sz="4" w:space="0" w:color="auto"/>
              <w:left w:val="single" w:sz="4" w:space="0" w:color="auto"/>
              <w:right w:val="single" w:sz="4" w:space="0" w:color="000000"/>
            </w:tcBorders>
            <w:noWrap/>
            <w:vAlign w:val="bottom"/>
          </w:tcPr>
          <w:p w14:paraId="19E29EE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87F15" w:rsidRPr="0093002B" w14:paraId="51746C05"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0B852" w14:textId="77777777" w:rsidR="00587F15" w:rsidRPr="0093002B" w:rsidRDefault="00587F15" w:rsidP="002F597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4C7C23C0" w14:textId="77777777" w:rsidR="00587F15" w:rsidRPr="0093002B" w:rsidRDefault="00587F15" w:rsidP="002F5973">
            <w:pPr>
              <w:rPr>
                <w:rFonts w:ascii="GHEA Grapalat" w:hAnsi="GHEA Grapalat" w:cs="Sylfaen"/>
                <w:sz w:val="20"/>
                <w:szCs w:val="20"/>
                <w:lang w:val="ru-RU"/>
              </w:rPr>
            </w:pPr>
          </w:p>
        </w:tc>
      </w:tr>
      <w:tr w:rsidR="00587F15" w:rsidRPr="0093002B" w14:paraId="72CF7E9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0CB89"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6E6D5129" w14:textId="77777777" w:rsidR="00587F15" w:rsidRPr="0093002B" w:rsidRDefault="00587F15" w:rsidP="002F5973">
            <w:pPr>
              <w:rPr>
                <w:rFonts w:ascii="GHEA Grapalat" w:hAnsi="GHEA Grapalat" w:cs="Sylfaen"/>
                <w:sz w:val="20"/>
                <w:szCs w:val="20"/>
                <w:lang w:val="hy-AM"/>
              </w:rPr>
            </w:pPr>
          </w:p>
        </w:tc>
      </w:tr>
      <w:tr w:rsidR="00587F15" w:rsidRPr="0093002B" w14:paraId="3F631EC9" w14:textId="77777777" w:rsidTr="002F5973">
        <w:trPr>
          <w:trHeight w:val="20"/>
        </w:trPr>
        <w:tc>
          <w:tcPr>
            <w:tcW w:w="5616" w:type="dxa"/>
            <w:tcBorders>
              <w:top w:val="nil"/>
              <w:left w:val="single" w:sz="4" w:space="0" w:color="auto"/>
              <w:bottom w:val="single" w:sz="4" w:space="0" w:color="auto"/>
              <w:right w:val="single" w:sz="4" w:space="0" w:color="auto"/>
            </w:tcBorders>
            <w:noWrap/>
            <w:vAlign w:val="bottom"/>
          </w:tcPr>
          <w:p w14:paraId="1D393C75" w14:textId="77777777" w:rsidR="00587F15" w:rsidRPr="0093002B" w:rsidRDefault="00587F15" w:rsidP="002F597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37D10BE0" w14:textId="77777777" w:rsidR="00587F15" w:rsidRPr="0093002B" w:rsidRDefault="00587F15" w:rsidP="002F5973">
            <w:pPr>
              <w:rPr>
                <w:rFonts w:ascii="GHEA Grapalat" w:hAnsi="GHEA Grapalat" w:cs="Sylfaen"/>
                <w:sz w:val="20"/>
                <w:szCs w:val="20"/>
              </w:rPr>
            </w:pPr>
          </w:p>
          <w:p w14:paraId="69C17321" w14:textId="77777777" w:rsidR="00587F15" w:rsidRPr="0093002B" w:rsidRDefault="00587F15" w:rsidP="002F5973">
            <w:pPr>
              <w:jc w:val="right"/>
              <w:rPr>
                <w:rFonts w:ascii="GHEA Grapalat" w:hAnsi="GHEA Grapalat" w:cs="Tahoma"/>
                <w:sz w:val="20"/>
                <w:szCs w:val="20"/>
              </w:rPr>
            </w:pPr>
            <w:r w:rsidRPr="0093002B">
              <w:rPr>
                <w:rFonts w:ascii="GHEA Grapalat" w:hAnsi="GHEA Grapalat" w:cs="Tahoma"/>
                <w:sz w:val="20"/>
                <w:szCs w:val="20"/>
              </w:rPr>
              <w:t>/____________________/</w:t>
            </w:r>
          </w:p>
          <w:p w14:paraId="3D6AA243" w14:textId="77777777" w:rsidR="00587F15" w:rsidRPr="0093002B" w:rsidRDefault="00587F15" w:rsidP="002F5973">
            <w:pPr>
              <w:rPr>
                <w:rFonts w:ascii="GHEA Grapalat" w:hAnsi="GHEA Grapalat" w:cs="Tahoma"/>
                <w:sz w:val="20"/>
                <w:szCs w:val="20"/>
              </w:rPr>
            </w:pPr>
          </w:p>
          <w:p w14:paraId="3EDFC60C" w14:textId="77777777" w:rsidR="00587F15" w:rsidRPr="0093002B" w:rsidRDefault="00587F15" w:rsidP="002F5973">
            <w:pPr>
              <w:rPr>
                <w:rFonts w:ascii="GHEA Grapalat" w:hAnsi="GHEA Grapalat" w:cs="Sylfaen"/>
                <w:sz w:val="20"/>
                <w:szCs w:val="20"/>
              </w:rPr>
            </w:pPr>
          </w:p>
          <w:p w14:paraId="29BD8ECE"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Tahoma"/>
                <w:sz w:val="20"/>
                <w:szCs w:val="20"/>
              </w:rPr>
              <w:t>/____________________/</w:t>
            </w:r>
          </w:p>
          <w:p w14:paraId="681C4382" w14:textId="77777777" w:rsidR="00587F15" w:rsidRPr="0093002B" w:rsidRDefault="00587F15" w:rsidP="002F5973">
            <w:pPr>
              <w:rPr>
                <w:rFonts w:ascii="GHEA Grapalat" w:hAnsi="GHEA Grapalat" w:cs="Sylfaen"/>
                <w:sz w:val="20"/>
                <w:szCs w:val="20"/>
              </w:rPr>
            </w:pPr>
          </w:p>
          <w:p w14:paraId="1F56C7CB"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F3B69FF"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Կ.Տ.</w:t>
            </w:r>
          </w:p>
          <w:p w14:paraId="055E3EC5" w14:textId="77777777" w:rsidR="00587F15" w:rsidRPr="0093002B" w:rsidRDefault="00587F15" w:rsidP="002F597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B9ACAF6" w14:textId="77777777" w:rsidR="00587F15" w:rsidRPr="0093002B" w:rsidRDefault="00587F15" w:rsidP="002F597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C68E61B" w14:textId="77777777" w:rsidR="00587F15" w:rsidRPr="0093002B" w:rsidRDefault="00587F15" w:rsidP="002F5973">
            <w:pPr>
              <w:jc w:val="right"/>
              <w:rPr>
                <w:rFonts w:ascii="GHEA Grapalat" w:hAnsi="GHEA Grapalat" w:cs="Sylfaen"/>
                <w:sz w:val="20"/>
                <w:szCs w:val="20"/>
              </w:rPr>
            </w:pPr>
          </w:p>
          <w:p w14:paraId="6F507020" w14:textId="77777777" w:rsidR="00587F15" w:rsidRPr="0093002B" w:rsidRDefault="00587F15" w:rsidP="002F5973">
            <w:pPr>
              <w:rPr>
                <w:rFonts w:ascii="GHEA Grapalat" w:hAnsi="GHEA Grapalat" w:cs="Sylfaen"/>
                <w:sz w:val="20"/>
                <w:szCs w:val="20"/>
              </w:rPr>
            </w:pPr>
            <w:r w:rsidRPr="0093002B">
              <w:rPr>
                <w:rFonts w:ascii="GHEA Grapalat" w:hAnsi="GHEA Grapalat" w:cs="Tahoma"/>
                <w:sz w:val="20"/>
                <w:szCs w:val="20"/>
              </w:rPr>
              <w:t xml:space="preserve">                                               /____________________/</w:t>
            </w:r>
          </w:p>
          <w:p w14:paraId="7BEA5F0D" w14:textId="77777777" w:rsidR="00587F15" w:rsidRPr="0093002B" w:rsidRDefault="00587F15" w:rsidP="002F5973">
            <w:pPr>
              <w:jc w:val="right"/>
              <w:rPr>
                <w:rFonts w:ascii="GHEA Grapalat" w:hAnsi="GHEA Grapalat" w:cs="Tahoma"/>
                <w:sz w:val="20"/>
                <w:szCs w:val="20"/>
              </w:rPr>
            </w:pPr>
          </w:p>
          <w:p w14:paraId="694D776C" w14:textId="77777777" w:rsidR="00587F15" w:rsidRPr="0093002B" w:rsidRDefault="00587F15" w:rsidP="002F5973">
            <w:pPr>
              <w:jc w:val="right"/>
              <w:rPr>
                <w:rFonts w:ascii="GHEA Grapalat" w:hAnsi="GHEA Grapalat" w:cs="Tahoma"/>
                <w:sz w:val="20"/>
                <w:szCs w:val="20"/>
              </w:rPr>
            </w:pPr>
          </w:p>
          <w:p w14:paraId="5BEB5442"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Tahoma"/>
                <w:sz w:val="20"/>
                <w:szCs w:val="20"/>
              </w:rPr>
              <w:t>/____________________/</w:t>
            </w:r>
          </w:p>
          <w:p w14:paraId="6E0C42A3" w14:textId="77777777" w:rsidR="00587F15" w:rsidRPr="0093002B" w:rsidRDefault="00587F15" w:rsidP="002F5973">
            <w:pPr>
              <w:jc w:val="right"/>
              <w:rPr>
                <w:rFonts w:ascii="GHEA Grapalat" w:hAnsi="GHEA Grapalat" w:cs="Sylfaen"/>
                <w:sz w:val="20"/>
                <w:szCs w:val="20"/>
              </w:rPr>
            </w:pPr>
          </w:p>
          <w:p w14:paraId="67655F2C"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70113D8" w14:textId="77777777" w:rsidR="00587F15" w:rsidRPr="0093002B" w:rsidRDefault="00587F15" w:rsidP="002F5973">
            <w:pPr>
              <w:jc w:val="right"/>
              <w:rPr>
                <w:rFonts w:ascii="GHEA Grapalat" w:hAnsi="GHEA Grapalat" w:cs="Sylfaen"/>
                <w:sz w:val="20"/>
                <w:szCs w:val="20"/>
              </w:rPr>
            </w:pPr>
          </w:p>
        </w:tc>
      </w:tr>
      <w:tr w:rsidR="00587F15" w:rsidRPr="0093002B" w14:paraId="1767A4EC" w14:textId="77777777" w:rsidTr="002F5973">
        <w:trPr>
          <w:trHeight w:val="20"/>
        </w:trPr>
        <w:tc>
          <w:tcPr>
            <w:tcW w:w="5616" w:type="dxa"/>
            <w:tcBorders>
              <w:top w:val="single" w:sz="4" w:space="0" w:color="auto"/>
              <w:left w:val="single" w:sz="4" w:space="0" w:color="auto"/>
              <w:right w:val="single" w:sz="4" w:space="0" w:color="auto"/>
            </w:tcBorders>
            <w:noWrap/>
            <w:vAlign w:val="bottom"/>
          </w:tcPr>
          <w:p w14:paraId="58A0CC46"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2BC98FAB" w14:textId="77777777" w:rsidR="00587F15" w:rsidRPr="0093002B" w:rsidRDefault="00587F15" w:rsidP="002F597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E995EB9"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CD3C39D"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330420CC"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06B05E1" w14:textId="77777777" w:rsidR="00587F15" w:rsidRPr="0093002B" w:rsidRDefault="00587F15" w:rsidP="002F5973">
            <w:pPr>
              <w:rPr>
                <w:rFonts w:ascii="GHEA Grapalat" w:hAnsi="GHEA Grapalat" w:cs="Tahoma"/>
                <w:sz w:val="20"/>
                <w:szCs w:val="20"/>
              </w:rPr>
            </w:pPr>
          </w:p>
          <w:p w14:paraId="64CD656C" w14:textId="77777777" w:rsidR="00587F15" w:rsidRPr="0093002B" w:rsidRDefault="00587F15" w:rsidP="002F597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6B8D486"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BBDEEEB" w14:textId="77777777" w:rsidR="00587F15" w:rsidRPr="0093002B" w:rsidRDefault="00587F15" w:rsidP="002F5973">
            <w:pPr>
              <w:jc w:val="right"/>
              <w:rPr>
                <w:rFonts w:ascii="GHEA Grapalat" w:hAnsi="GHEA Grapalat" w:cs="Tahoma"/>
                <w:sz w:val="20"/>
                <w:szCs w:val="20"/>
              </w:rPr>
            </w:pPr>
          </w:p>
          <w:p w14:paraId="7083B031" w14:textId="77777777" w:rsidR="00587F15" w:rsidRPr="0093002B" w:rsidRDefault="00587F15" w:rsidP="002F5973">
            <w:pPr>
              <w:jc w:val="right"/>
              <w:rPr>
                <w:rFonts w:ascii="GHEA Grapalat" w:hAnsi="GHEA Grapalat" w:cs="Tahoma"/>
                <w:sz w:val="20"/>
                <w:szCs w:val="20"/>
              </w:rPr>
            </w:pPr>
          </w:p>
          <w:p w14:paraId="070B4DB4" w14:textId="77777777" w:rsidR="00587F15" w:rsidRPr="0093002B" w:rsidRDefault="00587F15" w:rsidP="002F5973">
            <w:pPr>
              <w:jc w:val="right"/>
              <w:rPr>
                <w:rFonts w:ascii="GHEA Grapalat" w:hAnsi="GHEA Grapalat" w:cs="Tahoma"/>
                <w:sz w:val="20"/>
                <w:szCs w:val="20"/>
              </w:rPr>
            </w:pPr>
            <w:r w:rsidRPr="0093002B">
              <w:rPr>
                <w:rFonts w:ascii="GHEA Grapalat" w:hAnsi="GHEA Grapalat" w:cs="Tahoma"/>
                <w:sz w:val="20"/>
                <w:szCs w:val="20"/>
              </w:rPr>
              <w:t>/____________________/</w:t>
            </w:r>
          </w:p>
          <w:p w14:paraId="57B09648" w14:textId="77777777" w:rsidR="00587F15" w:rsidRPr="0093002B" w:rsidRDefault="00587F15" w:rsidP="002F597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2C822239" w14:textId="77777777" w:rsidR="00587F15" w:rsidRPr="0093002B" w:rsidRDefault="00587F15" w:rsidP="002F5973">
            <w:pPr>
              <w:jc w:val="right"/>
              <w:rPr>
                <w:rFonts w:ascii="GHEA Grapalat" w:hAnsi="GHEA Grapalat" w:cs="Arial"/>
                <w:sz w:val="20"/>
                <w:szCs w:val="20"/>
                <w:lang w:val="hy-AM"/>
              </w:rPr>
            </w:pPr>
          </w:p>
        </w:tc>
      </w:tr>
      <w:tr w:rsidR="00587F15" w:rsidRPr="0093002B" w14:paraId="495C8E70" w14:textId="77777777" w:rsidTr="002F5973">
        <w:trPr>
          <w:trHeight w:val="20"/>
        </w:trPr>
        <w:tc>
          <w:tcPr>
            <w:tcW w:w="5616" w:type="dxa"/>
            <w:tcBorders>
              <w:top w:val="nil"/>
              <w:left w:val="single" w:sz="4" w:space="0" w:color="auto"/>
              <w:bottom w:val="single" w:sz="4" w:space="0" w:color="auto"/>
              <w:right w:val="single" w:sz="4" w:space="0" w:color="auto"/>
            </w:tcBorders>
            <w:noWrap/>
            <w:vAlign w:val="bottom"/>
          </w:tcPr>
          <w:p w14:paraId="7E2EBEC2"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24.բ.                                                       Կ.Տ.</w:t>
            </w:r>
          </w:p>
          <w:p w14:paraId="62590E30" w14:textId="77777777" w:rsidR="00587F15" w:rsidRPr="0093002B" w:rsidRDefault="00587F15" w:rsidP="002F5973">
            <w:pPr>
              <w:rPr>
                <w:rFonts w:ascii="GHEA Grapalat" w:hAnsi="GHEA Grapalat" w:cs="Sylfaen"/>
                <w:sz w:val="20"/>
                <w:szCs w:val="20"/>
              </w:rPr>
            </w:pPr>
          </w:p>
          <w:p w14:paraId="0D822F11" w14:textId="77777777" w:rsidR="00587F15" w:rsidRPr="0093002B" w:rsidRDefault="00587F15" w:rsidP="002F5973">
            <w:pPr>
              <w:rPr>
                <w:rFonts w:ascii="GHEA Grapalat" w:hAnsi="GHEA Grapalat" w:cs="Sylfaen"/>
                <w:sz w:val="20"/>
                <w:szCs w:val="20"/>
              </w:rPr>
            </w:pPr>
          </w:p>
          <w:p w14:paraId="56545AAB" w14:textId="77777777" w:rsidR="00587F15" w:rsidRPr="0093002B" w:rsidRDefault="00587F15" w:rsidP="002F597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D273480" w14:textId="77777777" w:rsidR="00587F15" w:rsidRPr="0093002B" w:rsidRDefault="00587F15" w:rsidP="002F5973">
            <w:pPr>
              <w:rPr>
                <w:rFonts w:ascii="GHEA Grapalat" w:hAnsi="GHEA Grapalat" w:cs="Sylfaen"/>
                <w:sz w:val="20"/>
                <w:szCs w:val="20"/>
              </w:rPr>
            </w:pPr>
          </w:p>
          <w:p w14:paraId="6415FF4B"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3AEFD68F" w14:textId="77777777" w:rsidR="00587F15" w:rsidRPr="0093002B" w:rsidRDefault="00587F15" w:rsidP="002F597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06FE86"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23.բ.                                                                 Կ.Տ.    </w:t>
            </w:r>
          </w:p>
          <w:p w14:paraId="0D5F149A" w14:textId="77777777" w:rsidR="00587F15" w:rsidRPr="0093002B" w:rsidRDefault="00587F15" w:rsidP="002F5973">
            <w:pPr>
              <w:rPr>
                <w:rFonts w:ascii="GHEA Grapalat" w:hAnsi="GHEA Grapalat" w:cs="Sylfaen"/>
                <w:sz w:val="20"/>
                <w:szCs w:val="20"/>
              </w:rPr>
            </w:pPr>
          </w:p>
          <w:p w14:paraId="13A61B16"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6669C4E0"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2B2B3D3" w14:textId="77777777" w:rsidR="00587F15" w:rsidRPr="0093002B" w:rsidRDefault="00587F15" w:rsidP="002F5973">
            <w:pPr>
              <w:rPr>
                <w:rFonts w:ascii="GHEA Grapalat" w:hAnsi="GHEA Grapalat" w:cs="Sylfaen"/>
                <w:sz w:val="20"/>
                <w:szCs w:val="20"/>
              </w:rPr>
            </w:pPr>
          </w:p>
          <w:p w14:paraId="1CA94F17" w14:textId="77777777" w:rsidR="00587F15" w:rsidRPr="0093002B" w:rsidRDefault="00587F15" w:rsidP="002F5973">
            <w:pPr>
              <w:rPr>
                <w:rFonts w:ascii="GHEA Grapalat" w:hAnsi="GHEA Grapalat" w:cs="Sylfaen"/>
                <w:sz w:val="20"/>
                <w:szCs w:val="20"/>
              </w:rPr>
            </w:pPr>
          </w:p>
          <w:p w14:paraId="264BE9FE" w14:textId="77777777" w:rsidR="00587F15" w:rsidRPr="0093002B" w:rsidRDefault="00587F15" w:rsidP="002F5973">
            <w:pPr>
              <w:jc w:val="right"/>
              <w:rPr>
                <w:rFonts w:ascii="GHEA Grapalat" w:hAnsi="GHEA Grapalat" w:cs="Arial"/>
                <w:sz w:val="20"/>
                <w:szCs w:val="20"/>
              </w:rPr>
            </w:pPr>
          </w:p>
        </w:tc>
      </w:tr>
    </w:tbl>
    <w:p w14:paraId="7ED13E5E"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529AA1"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02DD57"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F23E0E"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4364B1"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7AD0B0"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A4C979" w14:textId="77777777" w:rsidR="00587F15" w:rsidRPr="0093002B" w:rsidRDefault="00587F15" w:rsidP="00587F1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2D2297C" w14:textId="77777777" w:rsidR="00587F15" w:rsidRPr="0093002B" w:rsidRDefault="00587F15" w:rsidP="00587F15">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7F15" w:rsidRPr="0093002B" w14:paraId="35DBC4A5" w14:textId="77777777" w:rsidTr="002F5973">
        <w:tc>
          <w:tcPr>
            <w:tcW w:w="720" w:type="dxa"/>
            <w:tcBorders>
              <w:top w:val="single" w:sz="4" w:space="0" w:color="auto"/>
              <w:left w:val="single" w:sz="4" w:space="0" w:color="auto"/>
              <w:bottom w:val="single" w:sz="4" w:space="0" w:color="auto"/>
              <w:right w:val="single" w:sz="4" w:space="0" w:color="auto"/>
            </w:tcBorders>
          </w:tcPr>
          <w:p w14:paraId="238E3DB6" w14:textId="77777777" w:rsidR="00587F15" w:rsidRPr="0093002B" w:rsidRDefault="00587F15" w:rsidP="002F5973">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2E2236B"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759178"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Նշված դաշտի/</w:t>
            </w:r>
          </w:p>
          <w:p w14:paraId="315A7B04"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E1ACC" w14:textId="77777777" w:rsidR="00587F15" w:rsidRPr="0093002B" w:rsidRDefault="00587F15" w:rsidP="002F5973">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EC6F5DA"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D27BD7"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2E5EA88"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9632DF6"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CE705F1"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87F15" w:rsidRPr="0093002B" w14:paraId="4301524A" w14:textId="77777777" w:rsidTr="002F5973">
        <w:tc>
          <w:tcPr>
            <w:tcW w:w="720" w:type="dxa"/>
            <w:tcBorders>
              <w:top w:val="single" w:sz="4" w:space="0" w:color="auto"/>
              <w:left w:val="single" w:sz="4" w:space="0" w:color="auto"/>
              <w:bottom w:val="single" w:sz="4" w:space="0" w:color="auto"/>
              <w:right w:val="single" w:sz="4" w:space="0" w:color="auto"/>
            </w:tcBorders>
          </w:tcPr>
          <w:p w14:paraId="4B13BC77"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3208DB"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8A9B6A"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7913E3"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FCD844"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5</w:t>
            </w:r>
          </w:p>
        </w:tc>
      </w:tr>
      <w:tr w:rsidR="00587F15" w:rsidRPr="0093002B" w14:paraId="670D5459" w14:textId="77777777" w:rsidTr="002F5973">
        <w:tc>
          <w:tcPr>
            <w:tcW w:w="720" w:type="dxa"/>
            <w:tcBorders>
              <w:top w:val="single" w:sz="4" w:space="0" w:color="auto"/>
              <w:left w:val="single" w:sz="4" w:space="0" w:color="auto"/>
              <w:bottom w:val="single" w:sz="4" w:space="0" w:color="auto"/>
              <w:right w:val="single" w:sz="4" w:space="0" w:color="auto"/>
            </w:tcBorders>
          </w:tcPr>
          <w:p w14:paraId="24BEB375"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2F7496C"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3C89DB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58058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5D993F0"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87F15" w:rsidRPr="0093002B" w14:paraId="65E9EB50" w14:textId="77777777" w:rsidTr="002F5973">
        <w:tc>
          <w:tcPr>
            <w:tcW w:w="720" w:type="dxa"/>
            <w:tcBorders>
              <w:top w:val="single" w:sz="4" w:space="0" w:color="auto"/>
              <w:left w:val="single" w:sz="4" w:space="0" w:color="auto"/>
              <w:bottom w:val="single" w:sz="4" w:space="0" w:color="auto"/>
              <w:right w:val="single" w:sz="4" w:space="0" w:color="auto"/>
            </w:tcBorders>
          </w:tcPr>
          <w:p w14:paraId="0569C555" w14:textId="77777777" w:rsidR="00587F15" w:rsidRPr="0093002B" w:rsidRDefault="00587F15" w:rsidP="00587F1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C4100A" w14:textId="77777777" w:rsidR="00587F15" w:rsidRPr="0093002B" w:rsidRDefault="00587F15" w:rsidP="002F5973">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DA8386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87DEE6"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7EC21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587F15" w:rsidRPr="0093002B" w14:paraId="2DBC58B0" w14:textId="77777777" w:rsidTr="002F5973">
        <w:tc>
          <w:tcPr>
            <w:tcW w:w="720" w:type="dxa"/>
            <w:tcBorders>
              <w:top w:val="single" w:sz="4" w:space="0" w:color="auto"/>
              <w:left w:val="single" w:sz="4" w:space="0" w:color="auto"/>
              <w:bottom w:val="single" w:sz="4" w:space="0" w:color="auto"/>
              <w:right w:val="single" w:sz="4" w:space="0" w:color="auto"/>
            </w:tcBorders>
          </w:tcPr>
          <w:p w14:paraId="59F543E9" w14:textId="77777777" w:rsidR="00587F15" w:rsidRPr="0093002B" w:rsidRDefault="00587F15" w:rsidP="00587F1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3B3868" w14:textId="77777777" w:rsidR="00587F15" w:rsidRPr="0093002B" w:rsidRDefault="00587F15" w:rsidP="002F5973">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7EFC3C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7570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6A12934A" w14:textId="77777777" w:rsidR="00587F15" w:rsidRPr="0093002B" w:rsidRDefault="00587F15" w:rsidP="002F597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A95F5D" w14:textId="77777777" w:rsidR="00587F15" w:rsidRPr="0093002B" w:rsidRDefault="00587F15" w:rsidP="002F5973">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587F15" w:rsidRPr="0093002B" w14:paraId="5AE39726" w14:textId="77777777" w:rsidTr="002F5973">
        <w:tc>
          <w:tcPr>
            <w:tcW w:w="720" w:type="dxa"/>
            <w:tcBorders>
              <w:top w:val="single" w:sz="4" w:space="0" w:color="auto"/>
              <w:left w:val="single" w:sz="4" w:space="0" w:color="auto"/>
              <w:bottom w:val="single" w:sz="4" w:space="0" w:color="auto"/>
              <w:right w:val="single" w:sz="4" w:space="0" w:color="auto"/>
            </w:tcBorders>
          </w:tcPr>
          <w:p w14:paraId="2DA332FA" w14:textId="77777777" w:rsidR="00587F15" w:rsidRPr="0093002B" w:rsidRDefault="00587F15" w:rsidP="00587F1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E76EE5" w14:textId="77777777" w:rsidR="00587F15" w:rsidRPr="0093002B" w:rsidRDefault="00587F15" w:rsidP="002F5973">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962B6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0AAFB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3A04791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8A55CBD" w14:textId="77777777" w:rsidR="00587F15" w:rsidRPr="0093002B" w:rsidRDefault="00587F15" w:rsidP="002F5973">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93002B" w14:paraId="0AFF69F8" w14:textId="77777777" w:rsidTr="002F5973">
        <w:tc>
          <w:tcPr>
            <w:tcW w:w="720" w:type="dxa"/>
            <w:tcBorders>
              <w:top w:val="single" w:sz="4" w:space="0" w:color="auto"/>
              <w:left w:val="single" w:sz="4" w:space="0" w:color="auto"/>
              <w:bottom w:val="single" w:sz="4" w:space="0" w:color="auto"/>
              <w:right w:val="single" w:sz="4" w:space="0" w:color="auto"/>
            </w:tcBorders>
          </w:tcPr>
          <w:p w14:paraId="682A7A7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0AA575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1E5927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02A8E"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5DD6F3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93002B" w14:paraId="4F0DF1FA" w14:textId="77777777" w:rsidTr="002F5973">
        <w:tc>
          <w:tcPr>
            <w:tcW w:w="720" w:type="dxa"/>
            <w:tcBorders>
              <w:top w:val="single" w:sz="4" w:space="0" w:color="auto"/>
              <w:left w:val="single" w:sz="4" w:space="0" w:color="auto"/>
              <w:bottom w:val="single" w:sz="4" w:space="0" w:color="auto"/>
              <w:right w:val="single" w:sz="4" w:space="0" w:color="auto"/>
            </w:tcBorders>
          </w:tcPr>
          <w:p w14:paraId="0391074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DD1849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D76A9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22153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4E95262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AE5056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93002B" w14:paraId="15F43C5E" w14:textId="77777777" w:rsidTr="002F5973">
        <w:tc>
          <w:tcPr>
            <w:tcW w:w="720" w:type="dxa"/>
            <w:tcBorders>
              <w:top w:val="single" w:sz="4" w:space="0" w:color="auto"/>
              <w:left w:val="single" w:sz="4" w:space="0" w:color="auto"/>
              <w:bottom w:val="single" w:sz="4" w:space="0" w:color="auto"/>
              <w:right w:val="single" w:sz="4" w:space="0" w:color="auto"/>
            </w:tcBorders>
          </w:tcPr>
          <w:p w14:paraId="6508D35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E9FBFE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19246A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D5BE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7CAC2BE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41CF51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93002B" w14:paraId="3D40D335" w14:textId="77777777" w:rsidTr="002F5973">
        <w:tc>
          <w:tcPr>
            <w:tcW w:w="720" w:type="dxa"/>
            <w:tcBorders>
              <w:top w:val="single" w:sz="4" w:space="0" w:color="auto"/>
              <w:left w:val="single" w:sz="4" w:space="0" w:color="auto"/>
              <w:bottom w:val="single" w:sz="4" w:space="0" w:color="auto"/>
              <w:right w:val="single" w:sz="4" w:space="0" w:color="auto"/>
            </w:tcBorders>
          </w:tcPr>
          <w:p w14:paraId="55BCAC1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223460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E413EB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0F248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47FA390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56A620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587F15" w:rsidRPr="0093002B" w14:paraId="45495116" w14:textId="77777777" w:rsidTr="002F5973">
        <w:tc>
          <w:tcPr>
            <w:tcW w:w="720" w:type="dxa"/>
            <w:tcBorders>
              <w:top w:val="single" w:sz="4" w:space="0" w:color="auto"/>
              <w:left w:val="single" w:sz="4" w:space="0" w:color="auto"/>
              <w:bottom w:val="single" w:sz="4" w:space="0" w:color="auto"/>
              <w:right w:val="single" w:sz="4" w:space="0" w:color="auto"/>
            </w:tcBorders>
          </w:tcPr>
          <w:p w14:paraId="7AF3787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961296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7E028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2B72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24AA088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A16BC7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87F15" w:rsidRPr="0093002B" w14:paraId="13B2C7AF" w14:textId="77777777" w:rsidTr="002F5973">
        <w:tc>
          <w:tcPr>
            <w:tcW w:w="720" w:type="dxa"/>
            <w:tcBorders>
              <w:top w:val="single" w:sz="4" w:space="0" w:color="auto"/>
              <w:left w:val="single" w:sz="4" w:space="0" w:color="auto"/>
              <w:bottom w:val="single" w:sz="4" w:space="0" w:color="auto"/>
              <w:right w:val="single" w:sz="4" w:space="0" w:color="auto"/>
            </w:tcBorders>
          </w:tcPr>
          <w:p w14:paraId="28B89EB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AED27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6CDDBB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73520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7D1DA542"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59DE51"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87F15" w:rsidRPr="0093002B" w14:paraId="18D096C5" w14:textId="77777777" w:rsidTr="002F5973">
        <w:tc>
          <w:tcPr>
            <w:tcW w:w="720" w:type="dxa"/>
            <w:tcBorders>
              <w:top w:val="single" w:sz="4" w:space="0" w:color="auto"/>
              <w:left w:val="single" w:sz="4" w:space="0" w:color="auto"/>
              <w:bottom w:val="single" w:sz="4" w:space="0" w:color="auto"/>
              <w:right w:val="single" w:sz="4" w:space="0" w:color="auto"/>
            </w:tcBorders>
          </w:tcPr>
          <w:p w14:paraId="4CA33A9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0BD80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A6A385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122C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7E9EE6D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10B47D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87F15" w:rsidRPr="0093002B" w14:paraId="7663BAEE" w14:textId="77777777" w:rsidTr="002F5973">
        <w:tc>
          <w:tcPr>
            <w:tcW w:w="720" w:type="dxa"/>
            <w:tcBorders>
              <w:top w:val="single" w:sz="4" w:space="0" w:color="auto"/>
              <w:left w:val="single" w:sz="4" w:space="0" w:color="auto"/>
              <w:bottom w:val="single" w:sz="4" w:space="0" w:color="auto"/>
              <w:right w:val="single" w:sz="4" w:space="0" w:color="auto"/>
            </w:tcBorders>
          </w:tcPr>
          <w:p w14:paraId="1534C0D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3D781B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D98933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3716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31610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87F15" w:rsidRPr="0093002B" w14:paraId="4FDAF9A3" w14:textId="77777777" w:rsidTr="002F5973">
        <w:tc>
          <w:tcPr>
            <w:tcW w:w="720" w:type="dxa"/>
            <w:tcBorders>
              <w:top w:val="single" w:sz="4" w:space="0" w:color="auto"/>
              <w:left w:val="single" w:sz="4" w:space="0" w:color="auto"/>
              <w:bottom w:val="single" w:sz="4" w:space="0" w:color="auto"/>
              <w:right w:val="single" w:sz="4" w:space="0" w:color="auto"/>
            </w:tcBorders>
          </w:tcPr>
          <w:p w14:paraId="6B07382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F029F4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2A4BED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3AB88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28C57B9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B232F5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87F15" w:rsidRPr="0093002B" w14:paraId="7A6F8034" w14:textId="77777777" w:rsidTr="002F5973">
        <w:tc>
          <w:tcPr>
            <w:tcW w:w="720" w:type="dxa"/>
            <w:tcBorders>
              <w:top w:val="single" w:sz="4" w:space="0" w:color="auto"/>
              <w:left w:val="single" w:sz="4" w:space="0" w:color="auto"/>
              <w:bottom w:val="single" w:sz="4" w:space="0" w:color="auto"/>
              <w:right w:val="single" w:sz="4" w:space="0" w:color="auto"/>
            </w:tcBorders>
          </w:tcPr>
          <w:p w14:paraId="1EA7B96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819B4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2F0FB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9E0C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14B1063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48303D"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587F15" w:rsidRPr="008F54B5" w14:paraId="504D9AA0" w14:textId="77777777" w:rsidTr="002F5973">
        <w:tc>
          <w:tcPr>
            <w:tcW w:w="720" w:type="dxa"/>
            <w:tcBorders>
              <w:top w:val="single" w:sz="4" w:space="0" w:color="auto"/>
              <w:left w:val="single" w:sz="4" w:space="0" w:color="auto"/>
              <w:bottom w:val="single" w:sz="4" w:space="0" w:color="auto"/>
              <w:right w:val="single" w:sz="4" w:space="0" w:color="auto"/>
            </w:tcBorders>
          </w:tcPr>
          <w:p w14:paraId="2296483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A5E6E60"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BD62B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81F541"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BAA9D7A"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68032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87F15" w:rsidRPr="0093002B" w14:paraId="219AA9D6" w14:textId="77777777" w:rsidTr="002F5973">
        <w:tc>
          <w:tcPr>
            <w:tcW w:w="720" w:type="dxa"/>
            <w:tcBorders>
              <w:top w:val="single" w:sz="4" w:space="0" w:color="auto"/>
              <w:left w:val="single" w:sz="4" w:space="0" w:color="auto"/>
              <w:bottom w:val="single" w:sz="4" w:space="0" w:color="auto"/>
              <w:right w:val="single" w:sz="4" w:space="0" w:color="auto"/>
            </w:tcBorders>
          </w:tcPr>
          <w:p w14:paraId="4C31D373"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E89CF2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DBCB2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C75E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14BCC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8F54B5" w14:paraId="73868228" w14:textId="77777777" w:rsidTr="002F5973">
        <w:tc>
          <w:tcPr>
            <w:tcW w:w="720" w:type="dxa"/>
            <w:tcBorders>
              <w:top w:val="single" w:sz="4" w:space="0" w:color="auto"/>
              <w:left w:val="single" w:sz="4" w:space="0" w:color="auto"/>
              <w:bottom w:val="single" w:sz="4" w:space="0" w:color="auto"/>
              <w:right w:val="single" w:sz="4" w:space="0" w:color="auto"/>
            </w:tcBorders>
          </w:tcPr>
          <w:p w14:paraId="4572292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A239D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91406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5F6BDB"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B98741"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87F15" w:rsidRPr="0093002B" w14:paraId="171F6DF9" w14:textId="77777777" w:rsidTr="002F5973">
        <w:tc>
          <w:tcPr>
            <w:tcW w:w="720" w:type="dxa"/>
            <w:tcBorders>
              <w:top w:val="single" w:sz="4" w:space="0" w:color="auto"/>
              <w:left w:val="single" w:sz="4" w:space="0" w:color="auto"/>
              <w:bottom w:val="single" w:sz="4" w:space="0" w:color="auto"/>
              <w:right w:val="single" w:sz="4" w:space="0" w:color="auto"/>
            </w:tcBorders>
          </w:tcPr>
          <w:p w14:paraId="0A3C258E"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0797727"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DCE05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976D4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2E4735E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CEC7A5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587F15" w:rsidRPr="008F54B5" w14:paraId="5F7801B5" w14:textId="77777777" w:rsidTr="002F5973">
        <w:tc>
          <w:tcPr>
            <w:tcW w:w="720" w:type="dxa"/>
            <w:tcBorders>
              <w:top w:val="single" w:sz="4" w:space="0" w:color="auto"/>
              <w:left w:val="single" w:sz="4" w:space="0" w:color="auto"/>
              <w:bottom w:val="single" w:sz="4" w:space="0" w:color="auto"/>
              <w:right w:val="single" w:sz="4" w:space="0" w:color="auto"/>
            </w:tcBorders>
          </w:tcPr>
          <w:p w14:paraId="2BCAACD2" w14:textId="77777777" w:rsidR="00587F15" w:rsidRPr="0093002B" w:rsidDel="0010680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954B315"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166E85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EC6F41" w14:textId="77777777" w:rsidR="00587F15" w:rsidRPr="0093002B" w:rsidRDefault="00587F15" w:rsidP="002F5973">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074F10B" w14:textId="77777777" w:rsidR="00587F15" w:rsidRPr="0093002B" w:rsidRDefault="00587F15" w:rsidP="002F5973">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1502A70"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B78AC54"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87F15" w:rsidRPr="0093002B" w14:paraId="143F167E" w14:textId="77777777" w:rsidTr="002F5973">
        <w:tc>
          <w:tcPr>
            <w:tcW w:w="720" w:type="dxa"/>
            <w:tcBorders>
              <w:top w:val="single" w:sz="4" w:space="0" w:color="auto"/>
              <w:left w:val="single" w:sz="4" w:space="0" w:color="auto"/>
              <w:bottom w:val="single" w:sz="4" w:space="0" w:color="auto"/>
              <w:right w:val="single" w:sz="4" w:space="0" w:color="auto"/>
            </w:tcBorders>
          </w:tcPr>
          <w:p w14:paraId="19E6776A"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97FDE3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97DEE5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2CE56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2868A49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17DF88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B5746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587F15" w:rsidRPr="008F54B5" w14:paraId="0D2A6A14" w14:textId="77777777" w:rsidTr="002F5973">
        <w:tc>
          <w:tcPr>
            <w:tcW w:w="720" w:type="dxa"/>
            <w:tcBorders>
              <w:top w:val="single" w:sz="4" w:space="0" w:color="auto"/>
              <w:left w:val="single" w:sz="4" w:space="0" w:color="auto"/>
              <w:bottom w:val="single" w:sz="4" w:space="0" w:color="auto"/>
              <w:right w:val="single" w:sz="4" w:space="0" w:color="auto"/>
            </w:tcBorders>
          </w:tcPr>
          <w:p w14:paraId="534EA46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B06124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F9231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C3DA4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3699ED73"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A3737D5" w14:textId="77777777" w:rsidR="00587F15" w:rsidRPr="0093002B" w:rsidRDefault="00587F15" w:rsidP="002F597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365C52A"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249AD7B"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F911DA0" w14:textId="77777777" w:rsidR="00587F15" w:rsidRPr="0093002B" w:rsidRDefault="00587F15" w:rsidP="002F5973">
            <w:pPr>
              <w:jc w:val="center"/>
              <w:rPr>
                <w:rFonts w:ascii="GHEA Grapalat" w:hAnsi="GHEA Grapalat"/>
                <w:sz w:val="20"/>
                <w:szCs w:val="20"/>
                <w:lang w:val="hy-AM"/>
              </w:rPr>
            </w:pPr>
          </w:p>
        </w:tc>
      </w:tr>
      <w:tr w:rsidR="00587F15" w:rsidRPr="008F54B5" w14:paraId="567FBA62"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2F344AC6" w14:textId="77777777" w:rsidR="00587F15" w:rsidRPr="0093002B" w:rsidRDefault="00587F15" w:rsidP="002F5973">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42548A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561D7E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4CEE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պարտադիր` </w:t>
            </w:r>
          </w:p>
          <w:p w14:paraId="0EA3264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401276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B513C3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87F15" w:rsidRPr="0093002B" w14:paraId="2C6ED4CF" w14:textId="77777777" w:rsidTr="002F5973">
        <w:tc>
          <w:tcPr>
            <w:tcW w:w="720" w:type="dxa"/>
            <w:tcBorders>
              <w:top w:val="single" w:sz="4" w:space="0" w:color="auto"/>
              <w:left w:val="single" w:sz="4" w:space="0" w:color="auto"/>
              <w:bottom w:val="single" w:sz="4" w:space="0" w:color="auto"/>
              <w:right w:val="single" w:sz="4" w:space="0" w:color="auto"/>
            </w:tcBorders>
          </w:tcPr>
          <w:p w14:paraId="7D1E287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3B93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7E9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359016"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22E58F4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BB7922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587F15" w:rsidRPr="0093002B" w14:paraId="691FD0C3"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32E6DF98" w14:textId="77777777" w:rsidR="00587F15" w:rsidRPr="0093002B" w:rsidRDefault="00587F15" w:rsidP="002F5973">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1C8E4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88A2AC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97117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պարտադիր` </w:t>
            </w:r>
          </w:p>
          <w:p w14:paraId="3985FCE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4437790"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B4ECD1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87F15" w:rsidRPr="0093002B" w14:paraId="22463D30" w14:textId="77777777" w:rsidTr="002F5973">
        <w:tc>
          <w:tcPr>
            <w:tcW w:w="720" w:type="dxa"/>
            <w:tcBorders>
              <w:top w:val="single" w:sz="4" w:space="0" w:color="auto"/>
              <w:left w:val="single" w:sz="4" w:space="0" w:color="auto"/>
              <w:bottom w:val="single" w:sz="4" w:space="0" w:color="auto"/>
              <w:right w:val="single" w:sz="4" w:space="0" w:color="auto"/>
            </w:tcBorders>
          </w:tcPr>
          <w:p w14:paraId="0498B30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1862B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8EE9A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A6A54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6C1F671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BC1BB97" w14:textId="77777777" w:rsidR="00587F15" w:rsidRPr="0093002B" w:rsidRDefault="00587F15" w:rsidP="002F5973">
            <w:pPr>
              <w:jc w:val="center"/>
              <w:rPr>
                <w:rFonts w:ascii="GHEA Grapalat" w:hAnsi="GHEA Grapalat"/>
                <w:sz w:val="20"/>
                <w:szCs w:val="20"/>
              </w:rPr>
            </w:pPr>
          </w:p>
        </w:tc>
      </w:tr>
      <w:tr w:rsidR="00587F15" w:rsidRPr="0093002B" w14:paraId="1B96620E"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7BA63027" w14:textId="77777777" w:rsidR="00587F15" w:rsidRPr="0093002B" w:rsidRDefault="00587F15" w:rsidP="002F5973">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92409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2C443B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665DB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4825B24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9346F15" w14:textId="77777777" w:rsidR="00587F15" w:rsidRPr="0093002B" w:rsidRDefault="00587F15" w:rsidP="002F5973">
            <w:pPr>
              <w:jc w:val="center"/>
              <w:rPr>
                <w:rFonts w:ascii="GHEA Grapalat" w:hAnsi="GHEA Grapalat"/>
                <w:sz w:val="20"/>
                <w:szCs w:val="20"/>
              </w:rPr>
            </w:pPr>
          </w:p>
        </w:tc>
      </w:tr>
      <w:tr w:rsidR="00587F15" w:rsidRPr="0093002B" w14:paraId="7B61A0D3" w14:textId="77777777" w:rsidTr="002F5973">
        <w:tc>
          <w:tcPr>
            <w:tcW w:w="720" w:type="dxa"/>
            <w:tcBorders>
              <w:top w:val="single" w:sz="4" w:space="0" w:color="auto"/>
              <w:left w:val="single" w:sz="4" w:space="0" w:color="auto"/>
              <w:bottom w:val="single" w:sz="4" w:space="0" w:color="auto"/>
              <w:right w:val="single" w:sz="4" w:space="0" w:color="auto"/>
            </w:tcBorders>
          </w:tcPr>
          <w:p w14:paraId="733C7C5D"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7BEE59"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73C23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DC75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1306146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B49702F" w14:textId="77777777" w:rsidR="00587F15" w:rsidRPr="0093002B" w:rsidRDefault="00587F15" w:rsidP="002F5973">
            <w:pPr>
              <w:jc w:val="center"/>
              <w:rPr>
                <w:rFonts w:ascii="GHEA Grapalat" w:hAnsi="GHEA Grapalat"/>
                <w:sz w:val="20"/>
                <w:szCs w:val="20"/>
              </w:rPr>
            </w:pPr>
          </w:p>
        </w:tc>
      </w:tr>
      <w:tr w:rsidR="00587F15" w:rsidRPr="0093002B" w14:paraId="68D29BF5" w14:textId="77777777" w:rsidTr="002F5973">
        <w:tc>
          <w:tcPr>
            <w:tcW w:w="720" w:type="dxa"/>
            <w:tcBorders>
              <w:top w:val="single" w:sz="4" w:space="0" w:color="auto"/>
              <w:left w:val="single" w:sz="4" w:space="0" w:color="auto"/>
              <w:bottom w:val="single" w:sz="4" w:space="0" w:color="auto"/>
              <w:right w:val="single" w:sz="4" w:space="0" w:color="auto"/>
            </w:tcBorders>
          </w:tcPr>
          <w:p w14:paraId="6B63B24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BABF0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3F782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F0B59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5772A09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87B90A" w14:textId="77777777" w:rsidR="00587F15" w:rsidRPr="0093002B" w:rsidRDefault="00587F15" w:rsidP="002F5973">
            <w:pPr>
              <w:jc w:val="center"/>
              <w:rPr>
                <w:rFonts w:ascii="GHEA Grapalat" w:hAnsi="GHEA Grapalat"/>
                <w:sz w:val="20"/>
                <w:szCs w:val="20"/>
              </w:rPr>
            </w:pPr>
          </w:p>
        </w:tc>
      </w:tr>
      <w:tr w:rsidR="00587F15" w:rsidRPr="0093002B" w14:paraId="585681CE" w14:textId="77777777" w:rsidTr="002F5973">
        <w:tc>
          <w:tcPr>
            <w:tcW w:w="720" w:type="dxa"/>
            <w:tcBorders>
              <w:top w:val="single" w:sz="4" w:space="0" w:color="auto"/>
              <w:left w:val="single" w:sz="4" w:space="0" w:color="auto"/>
              <w:bottom w:val="single" w:sz="4" w:space="0" w:color="auto"/>
              <w:right w:val="single" w:sz="4" w:space="0" w:color="auto"/>
            </w:tcBorders>
          </w:tcPr>
          <w:p w14:paraId="72B5F25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1F333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CFBF08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9CC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E562C1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E5AE24" w14:textId="77777777" w:rsidR="00587F15" w:rsidRPr="0093002B" w:rsidRDefault="00587F15" w:rsidP="002F5973">
            <w:pPr>
              <w:jc w:val="center"/>
              <w:rPr>
                <w:rFonts w:ascii="GHEA Grapalat" w:hAnsi="GHEA Grapalat"/>
                <w:sz w:val="20"/>
                <w:szCs w:val="20"/>
              </w:rPr>
            </w:pPr>
          </w:p>
        </w:tc>
      </w:tr>
      <w:tr w:rsidR="00587F15" w:rsidRPr="0093002B" w14:paraId="4C8588E3" w14:textId="77777777" w:rsidTr="002F5973">
        <w:tc>
          <w:tcPr>
            <w:tcW w:w="720" w:type="dxa"/>
            <w:tcBorders>
              <w:top w:val="single" w:sz="4" w:space="0" w:color="auto"/>
              <w:left w:val="single" w:sz="4" w:space="0" w:color="auto"/>
              <w:bottom w:val="single" w:sz="4" w:space="0" w:color="auto"/>
              <w:right w:val="single" w:sz="4" w:space="0" w:color="auto"/>
            </w:tcBorders>
          </w:tcPr>
          <w:p w14:paraId="09BE96E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FAEDD7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7268F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31534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715571B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F82A8E" w14:textId="77777777" w:rsidR="00587F15" w:rsidRPr="0093002B" w:rsidRDefault="00587F15" w:rsidP="002F5973">
            <w:pPr>
              <w:jc w:val="center"/>
              <w:rPr>
                <w:rFonts w:ascii="GHEA Grapalat" w:hAnsi="GHEA Grapalat"/>
                <w:sz w:val="20"/>
                <w:szCs w:val="20"/>
              </w:rPr>
            </w:pPr>
          </w:p>
        </w:tc>
      </w:tr>
    </w:tbl>
    <w:p w14:paraId="760437E9" w14:textId="73C78A44" w:rsidR="00587F15" w:rsidRDefault="00587F15" w:rsidP="00F02279">
      <w:pPr>
        <w:pStyle w:val="BodyTextIndent3"/>
        <w:spacing w:line="240" w:lineRule="auto"/>
        <w:jc w:val="right"/>
        <w:rPr>
          <w:rFonts w:ascii="GHEA Grapalat" w:hAnsi="GHEA Grapalat" w:cs="Sylfaen"/>
          <w:b/>
        </w:rPr>
      </w:pPr>
    </w:p>
    <w:p w14:paraId="49105959" w14:textId="134094E9" w:rsidR="00587F15" w:rsidRDefault="00587F15" w:rsidP="00F02279">
      <w:pPr>
        <w:pStyle w:val="BodyTextIndent3"/>
        <w:spacing w:line="240" w:lineRule="auto"/>
        <w:jc w:val="right"/>
        <w:rPr>
          <w:rFonts w:ascii="GHEA Grapalat" w:hAnsi="GHEA Grapalat" w:cs="Sylfaen"/>
          <w:b/>
        </w:rPr>
      </w:pPr>
    </w:p>
    <w:p w14:paraId="2F9D5F80" w14:textId="43657576" w:rsidR="00587F15" w:rsidRDefault="00587F15" w:rsidP="00F02279">
      <w:pPr>
        <w:pStyle w:val="BodyTextIndent3"/>
        <w:spacing w:line="240" w:lineRule="auto"/>
        <w:jc w:val="right"/>
        <w:rPr>
          <w:rFonts w:ascii="GHEA Grapalat" w:hAnsi="GHEA Grapalat" w:cs="Sylfaen"/>
          <w:b/>
        </w:rPr>
      </w:pPr>
    </w:p>
    <w:p w14:paraId="2658000B" w14:textId="1906671D" w:rsidR="00587F15" w:rsidRDefault="00587F15" w:rsidP="00F02279">
      <w:pPr>
        <w:pStyle w:val="BodyTextIndent3"/>
        <w:spacing w:line="240" w:lineRule="auto"/>
        <w:jc w:val="right"/>
        <w:rPr>
          <w:rFonts w:ascii="GHEA Grapalat" w:hAnsi="GHEA Grapalat" w:cs="Sylfaen"/>
          <w:b/>
        </w:rPr>
      </w:pPr>
    </w:p>
    <w:p w14:paraId="25AE7118" w14:textId="303569FB" w:rsidR="00587F15" w:rsidRDefault="00587F15" w:rsidP="00F02279">
      <w:pPr>
        <w:pStyle w:val="BodyTextIndent3"/>
        <w:spacing w:line="240" w:lineRule="auto"/>
        <w:jc w:val="right"/>
        <w:rPr>
          <w:rFonts w:ascii="GHEA Grapalat" w:hAnsi="GHEA Grapalat" w:cs="Sylfaen"/>
          <w:b/>
        </w:rPr>
      </w:pPr>
    </w:p>
    <w:p w14:paraId="0C2F87DF" w14:textId="167C26A5" w:rsidR="00587F15" w:rsidRDefault="00587F15" w:rsidP="00F02279">
      <w:pPr>
        <w:pStyle w:val="BodyTextIndent3"/>
        <w:spacing w:line="240" w:lineRule="auto"/>
        <w:jc w:val="right"/>
        <w:rPr>
          <w:rFonts w:ascii="GHEA Grapalat" w:hAnsi="GHEA Grapalat" w:cs="Sylfaen"/>
          <w:b/>
        </w:rPr>
      </w:pPr>
    </w:p>
    <w:p w14:paraId="33E336FF" w14:textId="2EC1B12D" w:rsidR="00587F15" w:rsidRDefault="00587F15" w:rsidP="00F02279">
      <w:pPr>
        <w:pStyle w:val="BodyTextIndent3"/>
        <w:spacing w:line="240" w:lineRule="auto"/>
        <w:jc w:val="right"/>
        <w:rPr>
          <w:rFonts w:ascii="GHEA Grapalat" w:hAnsi="GHEA Grapalat" w:cs="Sylfaen"/>
          <w:b/>
        </w:rPr>
      </w:pPr>
    </w:p>
    <w:p w14:paraId="57B6CB56" w14:textId="1AA380BB" w:rsidR="00587F15" w:rsidRDefault="00587F15" w:rsidP="00F02279">
      <w:pPr>
        <w:pStyle w:val="BodyTextIndent3"/>
        <w:spacing w:line="240" w:lineRule="auto"/>
        <w:jc w:val="right"/>
        <w:rPr>
          <w:rFonts w:ascii="GHEA Grapalat" w:hAnsi="GHEA Grapalat" w:cs="Sylfaen"/>
          <w:b/>
        </w:rPr>
      </w:pPr>
    </w:p>
    <w:p w14:paraId="0D8E3B49" w14:textId="24851F96" w:rsidR="00587F15" w:rsidRDefault="00587F15" w:rsidP="00F02279">
      <w:pPr>
        <w:pStyle w:val="BodyTextIndent3"/>
        <w:spacing w:line="240" w:lineRule="auto"/>
        <w:jc w:val="right"/>
        <w:rPr>
          <w:rFonts w:ascii="GHEA Grapalat" w:hAnsi="GHEA Grapalat" w:cs="Sylfaen"/>
          <w:b/>
        </w:rPr>
      </w:pPr>
    </w:p>
    <w:p w14:paraId="22197C95" w14:textId="46CD37B8" w:rsidR="00587F15" w:rsidRDefault="00587F15" w:rsidP="00F02279">
      <w:pPr>
        <w:pStyle w:val="BodyTextIndent3"/>
        <w:spacing w:line="240" w:lineRule="auto"/>
        <w:jc w:val="right"/>
        <w:rPr>
          <w:rFonts w:ascii="GHEA Grapalat" w:hAnsi="GHEA Grapalat" w:cs="Sylfaen"/>
          <w:b/>
        </w:rPr>
      </w:pPr>
    </w:p>
    <w:p w14:paraId="49DF74A5" w14:textId="1C8ABFE0" w:rsidR="00587F15" w:rsidRDefault="00587F15" w:rsidP="00F02279">
      <w:pPr>
        <w:pStyle w:val="BodyTextIndent3"/>
        <w:spacing w:line="240" w:lineRule="auto"/>
        <w:jc w:val="right"/>
        <w:rPr>
          <w:rFonts w:ascii="GHEA Grapalat" w:hAnsi="GHEA Grapalat" w:cs="Sylfaen"/>
          <w:b/>
        </w:rPr>
      </w:pPr>
    </w:p>
    <w:p w14:paraId="11EFB75D" w14:textId="345A2D19" w:rsidR="00587F15" w:rsidRDefault="00587F15" w:rsidP="00F02279">
      <w:pPr>
        <w:pStyle w:val="BodyTextIndent3"/>
        <w:spacing w:line="240" w:lineRule="auto"/>
        <w:jc w:val="right"/>
        <w:rPr>
          <w:rFonts w:ascii="GHEA Grapalat" w:hAnsi="GHEA Grapalat" w:cs="Sylfaen"/>
          <w:b/>
        </w:rPr>
      </w:pPr>
    </w:p>
    <w:p w14:paraId="0280E869" w14:textId="2660ACD5" w:rsidR="00587F15" w:rsidRDefault="00587F15" w:rsidP="00F02279">
      <w:pPr>
        <w:pStyle w:val="BodyTextIndent3"/>
        <w:spacing w:line="240" w:lineRule="auto"/>
        <w:jc w:val="right"/>
        <w:rPr>
          <w:rFonts w:ascii="GHEA Grapalat" w:hAnsi="GHEA Grapalat" w:cs="Sylfaen"/>
          <w:b/>
        </w:rPr>
      </w:pPr>
    </w:p>
    <w:p w14:paraId="65D3330F" w14:textId="725AA275" w:rsidR="00587F15" w:rsidRDefault="00587F15" w:rsidP="00F02279">
      <w:pPr>
        <w:pStyle w:val="BodyTextIndent3"/>
        <w:spacing w:line="240" w:lineRule="auto"/>
        <w:jc w:val="right"/>
        <w:rPr>
          <w:rFonts w:ascii="GHEA Grapalat" w:hAnsi="GHEA Grapalat" w:cs="Sylfaen"/>
          <w:b/>
        </w:rPr>
      </w:pPr>
    </w:p>
    <w:p w14:paraId="1A1764CF" w14:textId="0E8307E2" w:rsidR="00587F15" w:rsidRDefault="00587F15" w:rsidP="00F02279">
      <w:pPr>
        <w:pStyle w:val="BodyTextIndent3"/>
        <w:spacing w:line="240" w:lineRule="auto"/>
        <w:jc w:val="right"/>
        <w:rPr>
          <w:rFonts w:ascii="GHEA Grapalat" w:hAnsi="GHEA Grapalat" w:cs="Sylfaen"/>
          <w:b/>
        </w:rPr>
      </w:pPr>
    </w:p>
    <w:p w14:paraId="53D222CC" w14:textId="3F8DC0B4" w:rsidR="00587F15" w:rsidRDefault="00587F15" w:rsidP="00F02279">
      <w:pPr>
        <w:pStyle w:val="BodyTextIndent3"/>
        <w:spacing w:line="240" w:lineRule="auto"/>
        <w:jc w:val="right"/>
        <w:rPr>
          <w:rFonts w:ascii="GHEA Grapalat" w:hAnsi="GHEA Grapalat" w:cs="Sylfaen"/>
          <w:b/>
        </w:rPr>
      </w:pPr>
    </w:p>
    <w:p w14:paraId="3C269601" w14:textId="77777777" w:rsidR="00587F15" w:rsidRPr="00587F15" w:rsidRDefault="00587F15" w:rsidP="00F02279">
      <w:pPr>
        <w:pStyle w:val="BodyTextIndent3"/>
        <w:spacing w:line="240" w:lineRule="auto"/>
        <w:jc w:val="right"/>
        <w:rPr>
          <w:rFonts w:ascii="GHEA Grapalat" w:hAnsi="GHEA Grapalat" w:cs="Sylfaen"/>
          <w:b/>
        </w:rPr>
      </w:pPr>
    </w:p>
    <w:p w14:paraId="5087428B" w14:textId="7C697D98"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19AE0AD8"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B1639F">
        <w:rPr>
          <w:rFonts w:ascii="GHEA Grapalat" w:hAnsi="GHEA Grapalat" w:cs="Sylfaen"/>
          <w:b/>
          <w:lang w:val="hy-AM"/>
        </w:rPr>
        <w:t>26/139</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77854F1F"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005017A3">
        <w:rPr>
          <w:rFonts w:ascii="GHEA Grapalat" w:hAnsi="GHEA Grapalat" w:cs="Sylfaen"/>
          <w:sz w:val="20"/>
          <w:szCs w:val="20"/>
          <w:lang w:val="hy-AM"/>
        </w:rPr>
        <w:t xml:space="preserve"> </w:t>
      </w:r>
      <w:r w:rsidR="008F54B5">
        <w:rPr>
          <w:rFonts w:ascii="GHEA Grapalat" w:eastAsia="MS Mincho" w:hAnsi="GHEA Grapalat" w:cs="Sylfaen"/>
          <w:b/>
          <w:sz w:val="22"/>
          <w:lang w:val="hy-AM" w:eastAsia="ja-JP"/>
        </w:rPr>
        <w:t>Երևան քաղաքի Կենտրոն վարչական շրջանի Աբովյան 28 հասցեի բակի հիմնանորոգման</w:t>
      </w:r>
      <w:r w:rsidRPr="00FB1EC7">
        <w:rPr>
          <w:rFonts w:ascii="GHEA Grapalat" w:hAnsi="GHEA Grapalat" w:cs="Sylfaen"/>
          <w:vertAlign w:val="superscript"/>
          <w:lang w:val="pt-BR"/>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29CC3E03"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00B04115">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875C55" w:rsidRPr="00875C55">
        <w:rPr>
          <w:rFonts w:ascii="GHEA Grapalat" w:hAnsi="GHEA Grapalat" w:cs="Times Armenian"/>
          <w:sz w:val="20"/>
          <w:szCs w:val="20"/>
          <w:lang w:val="hy-AM"/>
        </w:rPr>
        <w:t>հ</w:t>
      </w:r>
      <w:r w:rsidR="00B47774" w:rsidRPr="00875C55">
        <w:rPr>
          <w:rFonts w:ascii="GHEA Grapalat" w:hAnsi="GHEA Grapalat" w:cs="Times Armenian"/>
          <w:sz w:val="20"/>
          <w:szCs w:val="22"/>
          <w:lang w:val="hy-AM"/>
        </w:rPr>
        <w:t>ամաձայն հավելված 2</w:t>
      </w:r>
      <w:r w:rsidR="00875C55">
        <w:rPr>
          <w:rFonts w:ascii="GHEA Grapalat" w:hAnsi="GHEA Grapalat" w:cs="Times Armenian"/>
          <w:lang w:val="hy-AM"/>
        </w:rPr>
        <w:t>-</w:t>
      </w:r>
      <w:r w:rsidR="00875C55" w:rsidRPr="00875C55">
        <w:rPr>
          <w:rFonts w:ascii="GHEA Grapalat" w:hAnsi="GHEA Grapalat" w:cs="Times Armenian"/>
          <w:sz w:val="22"/>
          <w:szCs w:val="22"/>
          <w:lang w:val="hy-AM"/>
        </w:rPr>
        <w:t>ի</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lastRenderedPageBreak/>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B4C904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0091536E">
        <w:rPr>
          <w:rFonts w:ascii="GHEA Grapalat" w:hAnsi="GHEA Grapalat" w:cs="Sylfaen"/>
          <w:sz w:val="20"/>
          <w:szCs w:val="20"/>
          <w:lang w:val="hy-AM"/>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r w:rsidRPr="00C7042B">
        <w:rPr>
          <w:rFonts w:ascii="GHEA Grapalat" w:hAnsi="GHEA Grapalat" w:cs="Arial"/>
          <w:sz w:val="20"/>
          <w:szCs w:val="20"/>
        </w:rPr>
        <w:t>եկել</w:t>
      </w:r>
      <w:r w:rsidRPr="00C7042B">
        <w:rPr>
          <w:rFonts w:ascii="GHEA Grapalat" w:hAnsi="GHEA Grapalat"/>
          <w:sz w:val="20"/>
          <w:szCs w:val="20"/>
          <w:lang w:val="hy-AM"/>
        </w:rPr>
        <w:t xml:space="preserve"> </w:t>
      </w:r>
      <w:r w:rsidRPr="00C7042B">
        <w:rPr>
          <w:rFonts w:ascii="GHEA Grapalat" w:hAnsi="GHEA Grapalat"/>
          <w:sz w:val="20"/>
          <w:szCs w:val="20"/>
        </w:rPr>
        <w:t>կատարված</w:t>
      </w:r>
      <w:r w:rsidRPr="00C7042B">
        <w:rPr>
          <w:rFonts w:ascii="GHEA Grapalat" w:hAnsi="GHEA Grapalat"/>
          <w:sz w:val="20"/>
          <w:szCs w:val="20"/>
          <w:lang w:val="es-ES"/>
        </w:rPr>
        <w:t xml:space="preserve"> </w:t>
      </w:r>
      <w:r w:rsidRPr="00C7042B">
        <w:rPr>
          <w:rFonts w:ascii="GHEA Grapalat" w:hAnsi="GHEA Grapalat"/>
          <w:sz w:val="20"/>
          <w:szCs w:val="20"/>
        </w:rPr>
        <w:t>աշխատանքի</w:t>
      </w:r>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205BB59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C832AA">
        <w:rPr>
          <w:rFonts w:ascii="GHEA Grapalat" w:hAnsi="GHEA Grapalat" w:cs="Sylfaen"/>
          <w:b/>
          <w:bCs/>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3"/>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 xml:space="preserve">3.4.10 </w:t>
      </w:r>
      <w:r w:rsidRPr="004F4E59">
        <w:rPr>
          <w:rFonts w:ascii="GHEA Grapalat" w:hAnsi="GHEA Grapalat" w:cs="Sylfaen"/>
          <w:color w:val="FF0000"/>
          <w:sz w:val="20"/>
          <w:szCs w:val="20"/>
          <w:lang w:val="hy-AM"/>
        </w:rPr>
        <w:t>Կապալի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օբյեկտի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դրա</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առանձին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մասերի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կոնստրուկցիաներ</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այլն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օգտագործվ</w:t>
      </w:r>
      <w:r w:rsidR="0019419E" w:rsidRPr="004F4E59">
        <w:rPr>
          <w:rFonts w:ascii="GHEA Grapalat" w:hAnsi="GHEA Grapalat" w:cs="Sylfaen"/>
          <w:color w:val="FF0000"/>
          <w:sz w:val="20"/>
          <w:szCs w:val="20"/>
          <w:lang w:val="hy-AM"/>
        </w:rPr>
        <w:t xml:space="preserve">ելիք </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նյութերի</w:t>
      </w:r>
      <w:r w:rsidRPr="004F4E59">
        <w:rPr>
          <w:rFonts w:ascii="GHEA Grapalat" w:hAnsi="GHEA Grapalat" w:cs="Arial"/>
          <w:color w:val="FF0000"/>
          <w:sz w:val="20"/>
          <w:szCs w:val="20"/>
          <w:lang w:val="hy-AM"/>
        </w:rPr>
        <w:t xml:space="preserve"> </w:t>
      </w:r>
      <w:r w:rsidR="0019419E" w:rsidRPr="004F4E59">
        <w:rPr>
          <w:rFonts w:ascii="GHEA Grapalat" w:hAnsi="GHEA Grapalat" w:cs="Arial"/>
          <w:color w:val="FF0000"/>
          <w:sz w:val="20"/>
          <w:szCs w:val="20"/>
          <w:lang w:val="hy-AM"/>
        </w:rPr>
        <w:t xml:space="preserve">և (կամ) սարքերի ու սարքավորումների </w:t>
      </w:r>
      <w:r w:rsidRPr="004F4E59">
        <w:rPr>
          <w:rFonts w:ascii="GHEA Grapalat" w:hAnsi="GHEA Grapalat" w:cs="Sylfaen"/>
          <w:color w:val="FF0000"/>
          <w:sz w:val="20"/>
          <w:szCs w:val="20"/>
          <w:lang w:val="hy-AM"/>
        </w:rPr>
        <w:t>երաշխիքային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ժամկետներին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ներկայացվող</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նվազագույն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պահանջները</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ներկայացված</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են</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պայմանագրի</w:t>
      </w:r>
      <w:r w:rsidRPr="004F4E59">
        <w:rPr>
          <w:rFonts w:ascii="GHEA Grapalat" w:hAnsi="GHEA Grapalat" w:cs="Times Armenian"/>
          <w:color w:val="FF0000"/>
          <w:sz w:val="20"/>
          <w:szCs w:val="20"/>
          <w:lang w:val="es-ES"/>
        </w:rPr>
        <w:t xml:space="preserve"> N – </w:t>
      </w:r>
      <w:r w:rsidRPr="004F4E59">
        <w:rPr>
          <w:rFonts w:ascii="GHEA Grapalat" w:hAnsi="GHEA Grapalat" w:cs="Sylfaen"/>
          <w:color w:val="FF0000"/>
          <w:sz w:val="20"/>
          <w:szCs w:val="20"/>
          <w:lang w:val="pt-BR"/>
        </w:rPr>
        <w:t>Հավելվածում:</w:t>
      </w:r>
      <w:r w:rsidR="00932E8F" w:rsidRPr="004F4E59">
        <w:rPr>
          <w:rFonts w:ascii="GHEA Grapalat" w:hAnsi="GHEA Grapalat" w:cs="Sylfaen"/>
          <w:color w:val="FF0000"/>
          <w:sz w:val="20"/>
          <w:szCs w:val="20"/>
          <w:vertAlign w:val="superscript"/>
          <w:lang w:val="hy-AM"/>
        </w:rPr>
        <w:t>2</w:t>
      </w:r>
      <w:r w:rsidR="00E520F5" w:rsidRPr="004F4E59">
        <w:rPr>
          <w:rFonts w:ascii="GHEA Grapalat" w:hAnsi="GHEA Grapalat" w:cs="Sylfaen"/>
          <w:color w:val="FF0000"/>
          <w:sz w:val="20"/>
          <w:szCs w:val="20"/>
          <w:vertAlign w:val="superscript"/>
          <w:lang w:val="hy-AM"/>
        </w:rPr>
        <w:t>8</w:t>
      </w:r>
      <w:r w:rsidRPr="004F4E59">
        <w:rPr>
          <w:rStyle w:val="FootnoteReference"/>
          <w:rFonts w:ascii="GHEA Grapalat" w:hAnsi="GHEA Grapalat" w:cs="Sylfaen"/>
          <w:color w:val="FF0000"/>
          <w:sz w:val="20"/>
          <w:szCs w:val="20"/>
          <w:lang w:val="pt-BR"/>
        </w:rPr>
        <w:footnoteReference w:id="14"/>
      </w:r>
      <w:r w:rsidRPr="004F4E59">
        <w:rPr>
          <w:rFonts w:ascii="GHEA Grapalat" w:hAnsi="GHEA Grapalat" w:cs="Times Armenian"/>
          <w:color w:val="FF0000"/>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w:t>
      </w:r>
      <w:r w:rsidRPr="00FB1EC7">
        <w:rPr>
          <w:rFonts w:ascii="GHEA Grapalat" w:hAnsi="GHEA Grapalat" w:cs="Sylfaen"/>
          <w:sz w:val="20"/>
          <w:lang w:val="hy-AM"/>
        </w:rPr>
        <w:lastRenderedPageBreak/>
        <w:t xml:space="preserve">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E37F8F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F46F99" w:rsidRPr="00FB1EC7">
        <w:rPr>
          <w:rFonts w:ascii="GHEA Grapalat" w:hAnsi="GHEA Grapalat" w:cs="Times Armenian"/>
          <w:sz w:val="20"/>
          <w:szCs w:val="20"/>
          <w:lang w:val="hy-AM"/>
        </w:rPr>
        <w:t>0,</w:t>
      </w:r>
      <w:r w:rsidR="00C2530B">
        <w:rPr>
          <w:rFonts w:ascii="GHEA Grapalat" w:hAnsi="GHEA Grapalat" w:cs="Times Armenian"/>
          <w:sz w:val="20"/>
          <w:szCs w:val="20"/>
          <w:lang w:val="hy-AM"/>
        </w:rPr>
        <w:t>18</w:t>
      </w:r>
      <w:r w:rsidR="00F46F99" w:rsidRPr="00FB1EC7">
        <w:rPr>
          <w:rFonts w:ascii="GHEA Grapalat" w:hAnsi="GHEA Grapalat" w:cs="Times Armenian"/>
          <w:sz w:val="20"/>
          <w:szCs w:val="20"/>
          <w:lang w:val="hy-AM"/>
        </w:rPr>
        <w:t xml:space="preserve"> (</w:t>
      </w:r>
      <w:r w:rsidR="00F46F99" w:rsidRPr="00FB1EC7">
        <w:rPr>
          <w:rFonts w:ascii="GHEA Grapalat" w:hAnsi="GHEA Grapalat" w:cs="Sylfaen"/>
          <w:sz w:val="20"/>
          <w:szCs w:val="20"/>
          <w:lang w:val="hy-AM"/>
        </w:rPr>
        <w:t>զրո</w:t>
      </w:r>
      <w:r w:rsidR="00F46F99" w:rsidRPr="00FB1EC7">
        <w:rPr>
          <w:rFonts w:ascii="GHEA Grapalat" w:hAnsi="GHEA Grapalat" w:cs="Arial"/>
          <w:sz w:val="20"/>
          <w:szCs w:val="20"/>
          <w:lang w:val="hy-AM"/>
        </w:rPr>
        <w:t xml:space="preserve"> </w:t>
      </w:r>
      <w:r w:rsidR="00F46F99" w:rsidRPr="00FB1EC7">
        <w:rPr>
          <w:rFonts w:ascii="GHEA Grapalat" w:hAnsi="GHEA Grapalat" w:cs="Sylfaen"/>
          <w:sz w:val="20"/>
          <w:szCs w:val="20"/>
          <w:lang w:val="hy-AM"/>
        </w:rPr>
        <w:t>ամբողջ</w:t>
      </w:r>
      <w:r w:rsidR="00F46F99" w:rsidRPr="00FB1EC7">
        <w:rPr>
          <w:rFonts w:ascii="GHEA Grapalat" w:hAnsi="GHEA Grapalat" w:cs="Arial"/>
          <w:sz w:val="20"/>
          <w:szCs w:val="20"/>
          <w:lang w:val="hy-AM"/>
        </w:rPr>
        <w:t xml:space="preserve"> </w:t>
      </w:r>
      <w:r w:rsidR="00C2530B">
        <w:rPr>
          <w:rFonts w:ascii="GHEA Grapalat" w:hAnsi="GHEA Grapalat" w:cs="Sylfaen"/>
          <w:sz w:val="20"/>
          <w:szCs w:val="20"/>
          <w:lang w:val="hy-AM"/>
        </w:rPr>
        <w:t>տասնութ</w:t>
      </w:r>
      <w:r w:rsidR="00F46F99" w:rsidRPr="00FB1EC7">
        <w:rPr>
          <w:rFonts w:ascii="GHEA Grapalat" w:hAnsi="GHEA Grapalat" w:cs="Arial"/>
          <w:sz w:val="20"/>
          <w:szCs w:val="20"/>
          <w:lang w:val="hy-AM"/>
        </w:rPr>
        <w:t xml:space="preserve"> </w:t>
      </w:r>
      <w:r w:rsidR="00F46F99" w:rsidRPr="00FB1EC7">
        <w:rPr>
          <w:rFonts w:ascii="GHEA Grapalat" w:hAnsi="GHEA Grapalat" w:cs="Sylfaen"/>
          <w:sz w:val="20"/>
          <w:szCs w:val="20"/>
          <w:lang w:val="hy-AM"/>
        </w:rPr>
        <w:t>հարյուրերորդական</w:t>
      </w:r>
      <w:r w:rsidR="00F46F99"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8E43A9D"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5E5E56">
        <w:rPr>
          <w:rFonts w:ascii="GHEA Grapalat" w:hAnsi="GHEA Grapalat" w:cs="Times Armenian"/>
          <w:sz w:val="20"/>
          <w:szCs w:val="20"/>
          <w:lang w:val="hy-AM"/>
        </w:rPr>
        <w:t>3</w:t>
      </w:r>
      <w:r w:rsidR="00F46F99" w:rsidRPr="00FB1EC7">
        <w:rPr>
          <w:rFonts w:ascii="GHEA Grapalat" w:hAnsi="GHEA Grapalat" w:cs="Times Armenian"/>
          <w:sz w:val="20"/>
          <w:szCs w:val="20"/>
          <w:lang w:val="hy-AM"/>
        </w:rPr>
        <w:t xml:space="preserve"> (</w:t>
      </w:r>
      <w:r w:rsidR="005E5E56">
        <w:rPr>
          <w:rFonts w:ascii="GHEA Grapalat" w:hAnsi="GHEA Grapalat" w:cs="Sylfaen"/>
          <w:sz w:val="20"/>
          <w:szCs w:val="20"/>
          <w:lang w:val="hy-AM"/>
        </w:rPr>
        <w:t>երեք</w:t>
      </w:r>
      <w:r w:rsidR="00F46F99"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1"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54E42ADA" w14:textId="77777777" w:rsidR="000778C8" w:rsidRDefault="000778C8"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9837" w:type="dxa"/>
        <w:tblInd w:w="648" w:type="dxa"/>
        <w:tblLayout w:type="fixed"/>
        <w:tblLook w:val="04A0" w:firstRow="1" w:lastRow="0" w:firstColumn="1" w:lastColumn="0" w:noHBand="0" w:noVBand="1"/>
      </w:tblPr>
      <w:tblGrid>
        <w:gridCol w:w="540"/>
        <w:gridCol w:w="5040"/>
        <w:gridCol w:w="4257"/>
      </w:tblGrid>
      <w:tr w:rsidR="00757C5C" w:rsidRPr="00757C5C" w14:paraId="09999C42" w14:textId="77777777" w:rsidTr="00BF236E">
        <w:trPr>
          <w:trHeight w:val="323"/>
        </w:trPr>
        <w:tc>
          <w:tcPr>
            <w:tcW w:w="540" w:type="dxa"/>
          </w:tcPr>
          <w:bookmarkEnd w:id="21"/>
          <w:p w14:paraId="7C5B62A0" w14:textId="77777777" w:rsidR="00757C5C" w:rsidRPr="00757C5C" w:rsidRDefault="00757C5C" w:rsidP="00BF236E">
            <w:pPr>
              <w:spacing w:line="360" w:lineRule="auto"/>
              <w:ind w:right="288"/>
              <w:jc w:val="center"/>
              <w:rPr>
                <w:rFonts w:ascii="GHEA Grapalat" w:hAnsi="GHEA Grapalat" w:cs="Times Armenian"/>
                <w:b/>
                <w:i/>
                <w:sz w:val="20"/>
                <w:szCs w:val="20"/>
              </w:rPr>
            </w:pPr>
            <w:r w:rsidRPr="00757C5C">
              <w:rPr>
                <w:rFonts w:ascii="GHEA Grapalat" w:hAnsi="GHEA Grapalat" w:cs="Times Armenian"/>
                <w:b/>
                <w:i/>
                <w:sz w:val="20"/>
                <w:szCs w:val="20"/>
              </w:rPr>
              <w:t>N</w:t>
            </w:r>
          </w:p>
        </w:tc>
        <w:tc>
          <w:tcPr>
            <w:tcW w:w="5040" w:type="dxa"/>
          </w:tcPr>
          <w:p w14:paraId="58E38B09" w14:textId="77777777" w:rsidR="00757C5C" w:rsidRPr="00757C5C" w:rsidRDefault="00757C5C" w:rsidP="00BF236E">
            <w:pPr>
              <w:spacing w:line="360" w:lineRule="auto"/>
              <w:ind w:right="288"/>
              <w:jc w:val="center"/>
              <w:rPr>
                <w:rFonts w:ascii="GHEA Grapalat" w:hAnsi="GHEA Grapalat" w:cs="Times Armenian"/>
                <w:b/>
                <w:i/>
                <w:sz w:val="20"/>
                <w:szCs w:val="20"/>
                <w:lang w:val="hy-AM"/>
              </w:rPr>
            </w:pPr>
            <w:r w:rsidRPr="00757C5C">
              <w:rPr>
                <w:rFonts w:ascii="GHEA Grapalat" w:hAnsi="GHEA Grapalat" w:cs="Times Armenian"/>
                <w:b/>
                <w:i/>
                <w:sz w:val="20"/>
                <w:szCs w:val="20"/>
                <w:lang w:val="hy-AM"/>
              </w:rPr>
              <w:t>Խախտումը</w:t>
            </w:r>
          </w:p>
        </w:tc>
        <w:tc>
          <w:tcPr>
            <w:tcW w:w="4257" w:type="dxa"/>
          </w:tcPr>
          <w:p w14:paraId="2C59BC4D" w14:textId="77777777" w:rsidR="00757C5C" w:rsidRPr="00757C5C" w:rsidRDefault="00757C5C" w:rsidP="00BF236E">
            <w:pPr>
              <w:spacing w:line="360" w:lineRule="auto"/>
              <w:ind w:right="288"/>
              <w:jc w:val="center"/>
              <w:rPr>
                <w:rFonts w:ascii="GHEA Grapalat" w:hAnsi="GHEA Grapalat" w:cs="Times Armenian"/>
                <w:b/>
                <w:i/>
                <w:sz w:val="20"/>
                <w:szCs w:val="20"/>
                <w:lang w:val="hy-AM"/>
              </w:rPr>
            </w:pPr>
            <w:r w:rsidRPr="00757C5C">
              <w:rPr>
                <w:rFonts w:ascii="GHEA Grapalat" w:hAnsi="GHEA Grapalat" w:cs="Times Armenian"/>
                <w:b/>
                <w:i/>
                <w:sz w:val="20"/>
                <w:szCs w:val="20"/>
                <w:lang w:val="hy-AM"/>
              </w:rPr>
              <w:t>Պատասխանատվությունը</w:t>
            </w:r>
          </w:p>
        </w:tc>
      </w:tr>
      <w:tr w:rsidR="005A2BF8" w:rsidRPr="00757C5C" w14:paraId="6C8DF433" w14:textId="77777777" w:rsidTr="005A2BF8">
        <w:trPr>
          <w:trHeight w:val="485"/>
        </w:trPr>
        <w:tc>
          <w:tcPr>
            <w:tcW w:w="540" w:type="dxa"/>
          </w:tcPr>
          <w:p w14:paraId="650C51FD" w14:textId="77777777" w:rsidR="005A2BF8" w:rsidRPr="00757C5C" w:rsidRDefault="005A2BF8" w:rsidP="005A2BF8">
            <w:pPr>
              <w:spacing w:line="360" w:lineRule="auto"/>
              <w:ind w:right="288"/>
              <w:jc w:val="center"/>
              <w:rPr>
                <w:rFonts w:ascii="GHEA Grapalat" w:hAnsi="GHEA Grapalat" w:cs="Times Armenian"/>
                <w:b/>
                <w:sz w:val="20"/>
                <w:szCs w:val="20"/>
                <w:lang w:val="hy-AM"/>
              </w:rPr>
            </w:pPr>
            <w:r w:rsidRPr="00757C5C">
              <w:rPr>
                <w:rFonts w:ascii="GHEA Grapalat" w:hAnsi="GHEA Grapalat" w:cs="Times Armenian"/>
                <w:b/>
                <w:sz w:val="20"/>
                <w:szCs w:val="20"/>
                <w:lang w:val="hy-AM"/>
              </w:rPr>
              <w:t>1</w:t>
            </w:r>
          </w:p>
        </w:tc>
        <w:tc>
          <w:tcPr>
            <w:tcW w:w="5040" w:type="dxa"/>
            <w:vAlign w:val="center"/>
          </w:tcPr>
          <w:p w14:paraId="24B231BA" w14:textId="6BC2D477" w:rsidR="005A2BF8" w:rsidRPr="00757C5C" w:rsidRDefault="005A2BF8" w:rsidP="005A2BF8">
            <w:pPr>
              <w:ind w:right="288"/>
              <w:rPr>
                <w:rFonts w:ascii="GHEA Grapalat" w:hAnsi="GHEA Grapalat" w:cs="Times Armenian"/>
                <w:sz w:val="20"/>
                <w:szCs w:val="20"/>
                <w:lang w:val="hy-AM"/>
              </w:rPr>
            </w:pPr>
            <w:r w:rsidRPr="005A2BF8">
              <w:rPr>
                <w:rFonts w:ascii="GHEA Grapalat" w:eastAsia="Calibri" w:hAnsi="GHEA Grapalat" w:cs="Calibri"/>
                <w:sz w:val="18"/>
                <w:szCs w:val="18"/>
                <w:lang w:val="hy-AM"/>
              </w:rPr>
              <w:t>Շինարարական հրապարակի պատշաճ կազմակերպումը, կահավորումը չկատարել</w:t>
            </w:r>
          </w:p>
        </w:tc>
        <w:tc>
          <w:tcPr>
            <w:tcW w:w="4257" w:type="dxa"/>
            <w:vAlign w:val="center"/>
          </w:tcPr>
          <w:p w14:paraId="632A65BD" w14:textId="77777777" w:rsidR="005A2BF8" w:rsidRPr="00757C5C" w:rsidRDefault="005A2BF8" w:rsidP="005A2BF8">
            <w:pPr>
              <w:ind w:right="288"/>
              <w:rPr>
                <w:rFonts w:ascii="GHEA Grapalat" w:hAnsi="GHEA Grapalat" w:cs="Times Armenian"/>
                <w:sz w:val="20"/>
                <w:szCs w:val="20"/>
                <w:lang w:val="hy-AM"/>
              </w:rPr>
            </w:pPr>
            <w:r w:rsidRPr="00757C5C">
              <w:rPr>
                <w:rFonts w:ascii="GHEA Grapalat" w:hAnsi="GHEA Grapalat" w:cs="Times Armenian"/>
                <w:sz w:val="20"/>
                <w:szCs w:val="20"/>
                <w:lang w:val="hy-AM"/>
              </w:rPr>
              <w:t>Տուգանք – Պայմանագրային գնի 0,5</w:t>
            </w:r>
            <w:r w:rsidRPr="00757C5C">
              <w:rPr>
                <w:rFonts w:ascii="GHEA Grapalat" w:hAnsi="GHEA Grapalat" w:cs="Times Armenian"/>
                <w:sz w:val="20"/>
                <w:szCs w:val="20"/>
              </w:rPr>
              <w:t xml:space="preserve">% </w:t>
            </w:r>
            <w:r w:rsidRPr="00757C5C">
              <w:rPr>
                <w:rFonts w:ascii="GHEA Grapalat" w:hAnsi="GHEA Grapalat" w:cs="Times Armenian"/>
                <w:sz w:val="20"/>
                <w:szCs w:val="20"/>
                <w:lang w:val="hy-AM"/>
              </w:rPr>
              <w:t>չափով</w:t>
            </w:r>
          </w:p>
        </w:tc>
      </w:tr>
      <w:tr w:rsidR="005A2BF8" w:rsidRPr="00757C5C" w14:paraId="0AE9F6E6" w14:textId="77777777" w:rsidTr="00980311">
        <w:tc>
          <w:tcPr>
            <w:tcW w:w="540" w:type="dxa"/>
          </w:tcPr>
          <w:p w14:paraId="1CDE41FD" w14:textId="77777777" w:rsidR="005A2BF8" w:rsidRPr="00757C5C" w:rsidRDefault="005A2BF8" w:rsidP="005A2BF8">
            <w:pPr>
              <w:spacing w:line="360" w:lineRule="auto"/>
              <w:ind w:right="288"/>
              <w:jc w:val="center"/>
              <w:rPr>
                <w:rFonts w:ascii="GHEA Grapalat" w:hAnsi="GHEA Grapalat" w:cs="Times Armenian"/>
                <w:b/>
                <w:sz w:val="20"/>
                <w:szCs w:val="20"/>
                <w:lang w:val="hy-AM"/>
              </w:rPr>
            </w:pPr>
            <w:r w:rsidRPr="00757C5C">
              <w:rPr>
                <w:rFonts w:ascii="GHEA Grapalat" w:hAnsi="GHEA Grapalat" w:cs="Times Armenian"/>
                <w:b/>
                <w:sz w:val="20"/>
                <w:szCs w:val="20"/>
                <w:lang w:val="hy-AM"/>
              </w:rPr>
              <w:t>2</w:t>
            </w:r>
          </w:p>
        </w:tc>
        <w:tc>
          <w:tcPr>
            <w:tcW w:w="5040" w:type="dxa"/>
            <w:vAlign w:val="center"/>
          </w:tcPr>
          <w:p w14:paraId="15964B53" w14:textId="230FFB40" w:rsidR="005A2BF8" w:rsidRPr="00757C5C" w:rsidRDefault="005A2BF8" w:rsidP="005A2BF8">
            <w:pPr>
              <w:ind w:right="288"/>
              <w:rPr>
                <w:rFonts w:ascii="GHEA Grapalat" w:hAnsi="GHEA Grapalat" w:cs="Times Armenian"/>
                <w:sz w:val="20"/>
                <w:szCs w:val="20"/>
                <w:lang w:val="hy-AM"/>
              </w:rPr>
            </w:pPr>
            <w:r w:rsidRPr="001227F3">
              <w:rPr>
                <w:rFonts w:ascii="GHEA Grapalat" w:eastAsia="Calibri" w:hAnsi="GHEA Grapalat" w:cs="Calibri"/>
                <w:sz w:val="18"/>
                <w:szCs w:val="18"/>
              </w:rPr>
              <w:t>Տեխնիկական անվտանգության նորմերի չպահապնելը</w:t>
            </w:r>
          </w:p>
        </w:tc>
        <w:tc>
          <w:tcPr>
            <w:tcW w:w="4257" w:type="dxa"/>
          </w:tcPr>
          <w:p w14:paraId="41D45C69" w14:textId="77777777" w:rsidR="005A2BF8" w:rsidRPr="00757C5C" w:rsidRDefault="005A2BF8" w:rsidP="005A2BF8">
            <w:pPr>
              <w:ind w:right="288"/>
              <w:rPr>
                <w:rFonts w:ascii="GHEA Grapalat" w:hAnsi="GHEA Grapalat" w:cs="Times Armenian"/>
                <w:sz w:val="20"/>
                <w:szCs w:val="20"/>
                <w:lang w:val="hy-AM"/>
              </w:rPr>
            </w:pPr>
            <w:r w:rsidRPr="00757C5C">
              <w:rPr>
                <w:rFonts w:ascii="GHEA Grapalat" w:hAnsi="GHEA Grapalat" w:cs="Times Armenian"/>
                <w:sz w:val="20"/>
                <w:szCs w:val="20"/>
                <w:lang w:val="hy-AM"/>
              </w:rPr>
              <w:t>Տուգանք – Պայմանագրային գնի 0,5</w:t>
            </w:r>
            <w:r w:rsidRPr="00757C5C">
              <w:rPr>
                <w:rFonts w:ascii="GHEA Grapalat" w:hAnsi="GHEA Grapalat" w:cs="Times Armenian"/>
                <w:sz w:val="20"/>
                <w:szCs w:val="20"/>
              </w:rPr>
              <w:t xml:space="preserve">% </w:t>
            </w:r>
            <w:r w:rsidRPr="00757C5C">
              <w:rPr>
                <w:rFonts w:ascii="GHEA Grapalat" w:hAnsi="GHEA Grapalat" w:cs="Times Armenian"/>
                <w:sz w:val="20"/>
                <w:szCs w:val="20"/>
                <w:lang w:val="hy-AM"/>
              </w:rPr>
              <w:t>չափով</w:t>
            </w:r>
          </w:p>
        </w:tc>
      </w:tr>
      <w:tr w:rsidR="005A2BF8" w:rsidRPr="00757C5C" w14:paraId="38AFCED2" w14:textId="77777777" w:rsidTr="00BF236E">
        <w:tc>
          <w:tcPr>
            <w:tcW w:w="540" w:type="dxa"/>
          </w:tcPr>
          <w:p w14:paraId="4CB1855C" w14:textId="77777777" w:rsidR="005A2BF8" w:rsidRPr="00757C5C" w:rsidRDefault="005A2BF8" w:rsidP="005A2BF8">
            <w:pPr>
              <w:spacing w:line="360" w:lineRule="auto"/>
              <w:ind w:right="288"/>
              <w:jc w:val="center"/>
              <w:rPr>
                <w:rFonts w:ascii="GHEA Grapalat" w:hAnsi="GHEA Grapalat" w:cs="Times Armenian"/>
                <w:b/>
                <w:sz w:val="20"/>
                <w:szCs w:val="20"/>
                <w:lang w:val="hy-AM"/>
              </w:rPr>
            </w:pPr>
            <w:r w:rsidRPr="00757C5C">
              <w:rPr>
                <w:rFonts w:ascii="GHEA Grapalat" w:hAnsi="GHEA Grapalat" w:cs="Times Armenian"/>
                <w:b/>
                <w:sz w:val="20"/>
                <w:szCs w:val="20"/>
                <w:lang w:val="hy-AM"/>
              </w:rPr>
              <w:t>3</w:t>
            </w:r>
          </w:p>
        </w:tc>
        <w:tc>
          <w:tcPr>
            <w:tcW w:w="5040" w:type="dxa"/>
          </w:tcPr>
          <w:p w14:paraId="5155EFEA" w14:textId="5EFB0DFC" w:rsidR="005A2BF8" w:rsidRPr="00757C5C" w:rsidRDefault="005A2BF8" w:rsidP="005A2BF8">
            <w:pPr>
              <w:ind w:right="288"/>
              <w:rPr>
                <w:rFonts w:ascii="GHEA Grapalat" w:hAnsi="GHEA Grapalat" w:cs="Times Armenian"/>
                <w:sz w:val="20"/>
                <w:szCs w:val="20"/>
                <w:lang w:val="hy-AM"/>
              </w:rPr>
            </w:pPr>
            <w:r w:rsidRPr="005A2BF8">
              <w:rPr>
                <w:rFonts w:ascii="GHEA Grapalat" w:eastAsia="Calibri" w:hAnsi="GHEA Grapalat" w:cs="Calibri"/>
                <w:sz w:val="18"/>
                <w:szCs w:val="18"/>
                <w:lang w:val="hy-AM"/>
              </w:rPr>
              <w:t xml:space="preserve">Սանիտարահիգենիկ և բնապահպանական նորմերի չպահապնելը  </w:t>
            </w:r>
          </w:p>
        </w:tc>
        <w:tc>
          <w:tcPr>
            <w:tcW w:w="4257" w:type="dxa"/>
          </w:tcPr>
          <w:p w14:paraId="68E1C783" w14:textId="77777777" w:rsidR="005A2BF8" w:rsidRPr="00757C5C" w:rsidRDefault="005A2BF8" w:rsidP="005A2BF8">
            <w:pPr>
              <w:ind w:right="288"/>
              <w:rPr>
                <w:rFonts w:ascii="GHEA Grapalat" w:hAnsi="GHEA Grapalat" w:cs="Times Armenian"/>
                <w:sz w:val="20"/>
                <w:szCs w:val="20"/>
                <w:lang w:val="hy-AM"/>
              </w:rPr>
            </w:pPr>
            <w:r w:rsidRPr="00757C5C">
              <w:rPr>
                <w:rFonts w:ascii="GHEA Grapalat" w:hAnsi="GHEA Grapalat" w:cs="Times Armenian"/>
                <w:sz w:val="20"/>
                <w:szCs w:val="20"/>
                <w:lang w:val="hy-AM"/>
              </w:rPr>
              <w:t>Տուգանք – Պայմանագրային գնի 0,5</w:t>
            </w:r>
            <w:r w:rsidRPr="00757C5C">
              <w:rPr>
                <w:rFonts w:ascii="GHEA Grapalat" w:hAnsi="GHEA Grapalat" w:cs="Times Armenian"/>
                <w:sz w:val="20"/>
                <w:szCs w:val="20"/>
              </w:rPr>
              <w:t xml:space="preserve">% </w:t>
            </w:r>
            <w:r w:rsidRPr="00757C5C">
              <w:rPr>
                <w:rFonts w:ascii="GHEA Grapalat" w:hAnsi="GHEA Grapalat" w:cs="Times Armenian"/>
                <w:sz w:val="20"/>
                <w:szCs w:val="20"/>
                <w:lang w:val="hy-AM"/>
              </w:rPr>
              <w:t>չափով</w:t>
            </w:r>
          </w:p>
        </w:tc>
      </w:tr>
    </w:tbl>
    <w:p w14:paraId="0D6772EE" w14:textId="113EB318" w:rsidR="00993BA8" w:rsidRPr="00423C18"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FB1EC7">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8324EE6" w:rsidR="00F02279" w:rsidRPr="001D68C4" w:rsidRDefault="001D68C4" w:rsidP="001D68C4">
      <w:pPr>
        <w:ind w:firstLine="708"/>
        <w:jc w:val="both"/>
        <w:rPr>
          <w:rFonts w:ascii="GHEA Grapalat" w:hAnsi="GHEA Grapalat"/>
          <w:b/>
          <w:sz w:val="20"/>
          <w:lang w:val="hy-AM"/>
        </w:rPr>
      </w:pPr>
      <w:bookmarkStart w:id="22"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CB57A9">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2"/>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6"/>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7"/>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lastRenderedPageBreak/>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8"/>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2D763104"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6E267006" w14:textId="3561C637" w:rsidR="002139E5" w:rsidRDefault="002139E5" w:rsidP="002139E5">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8.1</w:t>
      </w:r>
      <w:r w:rsidRPr="002139E5">
        <w:rPr>
          <w:rFonts w:ascii="GHEA Grapalat" w:hAnsi="GHEA Grapalat" w:cs="Sylfaen"/>
          <w:sz w:val="20"/>
          <w:szCs w:val="20"/>
          <w:lang w:val="hy-AM"/>
        </w:rPr>
        <w:t>5</w:t>
      </w:r>
      <w:r>
        <w:rPr>
          <w:rFonts w:ascii="GHEA Grapalat" w:hAnsi="GHEA Grapalat" w:cs="Sylfaen"/>
          <w:sz w:val="20"/>
          <w:szCs w:val="20"/>
          <w:lang w:val="hy-AM"/>
        </w:rPr>
        <w:t xml:space="preserve">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112E6933" w14:textId="63609B6B" w:rsidR="009A4931"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2139E5" w:rsidRPr="002139E5">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9A4931" w:rsidRPr="005C760C">
        <w:rPr>
          <w:rFonts w:ascii="GHEA Grapalat" w:hAnsi="GHEA Grapalat" w:cs="Sylfaen"/>
          <w:b/>
          <w:bCs/>
          <w:sz w:val="20"/>
          <w:szCs w:val="20"/>
          <w:lang w:val="hy-AM"/>
        </w:rPr>
        <w:t xml:space="preserve">Երևան քաղաքի </w:t>
      </w:r>
      <w:r w:rsidR="001138E7">
        <w:rPr>
          <w:rFonts w:ascii="GHEA Grapalat" w:hAnsi="GHEA Grapalat" w:cs="Sylfaen"/>
          <w:b/>
          <w:bCs/>
          <w:sz w:val="20"/>
          <w:szCs w:val="20"/>
          <w:lang w:val="hy-AM"/>
        </w:rPr>
        <w:t>Կենտրոն</w:t>
      </w:r>
      <w:r w:rsidR="00FF609D" w:rsidRPr="00FF609D">
        <w:rPr>
          <w:rFonts w:ascii="GHEA Grapalat" w:hAnsi="GHEA Grapalat" w:cs="Sylfaen"/>
          <w:b/>
          <w:bCs/>
          <w:sz w:val="16"/>
          <w:szCs w:val="16"/>
          <w:lang w:val="hy-AM"/>
        </w:rPr>
        <w:t xml:space="preserve"> </w:t>
      </w:r>
      <w:r w:rsidR="00C8401D">
        <w:rPr>
          <w:rFonts w:ascii="GHEA Grapalat" w:hAnsi="GHEA Grapalat" w:cs="Sylfaen"/>
          <w:b/>
          <w:bCs/>
          <w:sz w:val="20"/>
          <w:szCs w:val="20"/>
          <w:lang w:val="hy-AM"/>
        </w:rPr>
        <w:t>վարչական շրջանի ղեկավարի աշխատակազմը</w:t>
      </w:r>
      <w:r w:rsidR="009A4931" w:rsidRPr="008D72DB">
        <w:rPr>
          <w:rFonts w:ascii="GHEA Grapalat" w:hAnsi="GHEA Grapalat" w:cs="Sylfaen"/>
          <w:b/>
          <w:bCs/>
          <w:sz w:val="20"/>
          <w:szCs w:val="20"/>
          <w:lang w:val="hy-AM"/>
        </w:rPr>
        <w:t>:</w:t>
      </w:r>
    </w:p>
    <w:p w14:paraId="64F9E72C" w14:textId="7C722DAA" w:rsidR="002139E5" w:rsidRPr="008D72DB" w:rsidRDefault="002139E5" w:rsidP="009A4931">
      <w:pPr>
        <w:ind w:firstLine="708"/>
        <w:jc w:val="both"/>
        <w:rPr>
          <w:rFonts w:ascii="GHEA Grapalat" w:hAnsi="GHEA Grapalat" w:cs="Sylfaen"/>
          <w:b/>
          <w:bCs/>
          <w:sz w:val="20"/>
          <w:szCs w:val="20"/>
          <w:lang w:val="hy-AM"/>
        </w:rPr>
      </w:pPr>
      <w:r w:rsidRPr="00FB1EC7">
        <w:rPr>
          <w:rFonts w:ascii="GHEA Grapalat" w:hAnsi="GHEA Grapalat"/>
          <w:sz w:val="20"/>
          <w:szCs w:val="20"/>
          <w:lang w:val="hy-AM" w:eastAsia="ru-RU"/>
        </w:rPr>
        <w:t>8.1</w:t>
      </w:r>
      <w:r w:rsidRPr="002139E5">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866330">
        <w:rPr>
          <w:rFonts w:ascii="GHEA Grapalat" w:hAnsi="GHEA Grapalat"/>
          <w:b/>
          <w:bCs/>
          <w:sz w:val="20"/>
          <w:szCs w:val="20"/>
          <w:lang w:val="hy-AM" w:eastAsia="ru-RU"/>
        </w:rPr>
        <w:t>տաս</w:t>
      </w:r>
      <w:r w:rsidR="000614B0">
        <w:rPr>
          <w:rFonts w:ascii="GHEA Grapalat" w:hAnsi="GHEA Grapalat"/>
          <w:b/>
          <w:bCs/>
          <w:sz w:val="20"/>
          <w:szCs w:val="20"/>
          <w:lang w:val="hy-AM" w:eastAsia="ru-RU"/>
        </w:rPr>
        <w:t>նհինգ</w:t>
      </w:r>
      <w:r w:rsidRPr="00866330">
        <w:rPr>
          <w:rFonts w:ascii="GHEA Grapalat" w:hAnsi="GHEA Grapalat"/>
          <w:b/>
          <w:bCs/>
          <w:sz w:val="20"/>
          <w:szCs w:val="20"/>
          <w:lang w:val="hy-AM" w:eastAsia="ru-RU"/>
        </w:rPr>
        <w:t xml:space="preserve"> </w:t>
      </w:r>
      <w:r w:rsidRPr="005D36B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264D8BD3" w14:textId="00B4FE67"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77777777"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14FDBD34" w14:textId="3F4DFD5D" w:rsidR="00F3375B" w:rsidRDefault="00F3375B" w:rsidP="00F3375B">
      <w:pPr>
        <w:jc w:val="center"/>
        <w:rPr>
          <w:rFonts w:ascii="GHEA Grapalat" w:hAnsi="GHEA Grapalat" w:cs="Sylfaen"/>
          <w:b/>
          <w:bCs/>
          <w:color w:val="000000"/>
          <w:lang w:val="hy-AM"/>
        </w:rPr>
      </w:pPr>
    </w:p>
    <w:p w14:paraId="2DFDBF37" w14:textId="5350F121" w:rsidR="00662529" w:rsidRDefault="00662529" w:rsidP="00F3375B">
      <w:pPr>
        <w:jc w:val="center"/>
        <w:rPr>
          <w:rFonts w:ascii="GHEA Grapalat" w:hAnsi="GHEA Grapalat" w:cs="Sylfaen"/>
          <w:b/>
          <w:bCs/>
          <w:color w:val="000000"/>
          <w:lang w:val="hy-AM"/>
        </w:rPr>
      </w:pPr>
    </w:p>
    <w:p w14:paraId="1C533854" w14:textId="19F988B1" w:rsidR="00F3375B" w:rsidRPr="0092069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2D3478ED" w14:textId="67843CA6" w:rsidR="00F3375B" w:rsidRPr="00EE3057" w:rsidRDefault="00A64109" w:rsidP="00F3375B">
      <w:pPr>
        <w:jc w:val="center"/>
        <w:rPr>
          <w:rFonts w:ascii="GHEA Grapalat" w:hAnsi="GHEA Grapalat" w:cs="Sylfaen"/>
          <w:bCs/>
          <w:color w:val="000000"/>
          <w:sz w:val="20"/>
          <w:szCs w:val="20"/>
          <w:lang w:val="hy-AM"/>
        </w:rPr>
      </w:pPr>
      <w:r w:rsidRPr="00EE3057">
        <w:rPr>
          <w:rFonts w:ascii="GHEA Grapalat" w:hAnsi="GHEA Grapalat" w:cs="Sylfaen"/>
          <w:bCs/>
          <w:sz w:val="20"/>
          <w:szCs w:val="20"/>
          <w:lang w:val="hy-AM"/>
        </w:rPr>
        <w:t xml:space="preserve"> </w:t>
      </w:r>
    </w:p>
    <w:p w14:paraId="412DDD8B" w14:textId="35794E93" w:rsidR="0022480B" w:rsidRDefault="00A2771F" w:rsidP="00F02279">
      <w:pPr>
        <w:jc w:val="center"/>
        <w:rPr>
          <w:rFonts w:ascii="GHEA Grapalat" w:hAnsi="GHEA Grapalat"/>
          <w:b/>
          <w:lang w:val="hy-AM"/>
        </w:rPr>
      </w:pPr>
      <w:r>
        <w:rPr>
          <w:rFonts w:ascii="GHEA Grapalat" w:hAnsi="GHEA Grapalat"/>
          <w:b/>
          <w:lang w:val="hy-AM"/>
        </w:rPr>
        <w:t>Ծավալաթերթ-նախահաշիվը կցված է..........</w:t>
      </w:r>
    </w:p>
    <w:p w14:paraId="09C83898" w14:textId="612FD4DE" w:rsidR="00FB4C4F" w:rsidRDefault="00FB4C4F" w:rsidP="00F02279">
      <w:pPr>
        <w:jc w:val="center"/>
        <w:rPr>
          <w:rFonts w:ascii="GHEA Grapalat" w:hAnsi="GHEA Grapalat"/>
          <w:b/>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127B6A" w:rsidRPr="00127B6A" w14:paraId="164A3189" w14:textId="77777777" w:rsidTr="00127B6A">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E662E3D" w14:textId="77777777" w:rsidR="00127B6A" w:rsidRPr="00127B6A" w:rsidRDefault="00127B6A" w:rsidP="00C34D2E">
            <w:pPr>
              <w:tabs>
                <w:tab w:val="left" w:pos="3030"/>
              </w:tabs>
              <w:spacing w:line="276" w:lineRule="auto"/>
              <w:rPr>
                <w:rFonts w:ascii="GHEA Grapalat" w:hAnsi="GHEA Grapalat"/>
                <w:sz w:val="20"/>
                <w:szCs w:val="20"/>
                <w:lang w:val="hy-AM"/>
              </w:rPr>
            </w:pPr>
            <w:r w:rsidRPr="00127B6A">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1108B666" w14:textId="77777777" w:rsidR="00127B6A" w:rsidRPr="00127B6A" w:rsidRDefault="00127B6A" w:rsidP="00C34D2E">
            <w:pPr>
              <w:spacing w:line="276" w:lineRule="auto"/>
              <w:rPr>
                <w:rFonts w:ascii="GHEA Grapalat" w:hAnsi="GHEA Grapalat"/>
                <w:sz w:val="20"/>
                <w:szCs w:val="20"/>
                <w:lang w:val="hy-AM"/>
              </w:rPr>
            </w:pPr>
            <w:r w:rsidRPr="00127B6A">
              <w:rPr>
                <w:rFonts w:ascii="GHEA Grapalat" w:hAnsi="GHEA Grapalat"/>
                <w:sz w:val="20"/>
                <w:szCs w:val="20"/>
                <w:lang w:val="hy-AM"/>
              </w:rPr>
              <w:t>Չի պահան</w:t>
            </w:r>
            <w:r w:rsidRPr="00127B6A">
              <w:rPr>
                <w:rFonts w:ascii="GHEA Grapalat" w:hAnsi="GHEA Grapalat"/>
                <w:sz w:val="20"/>
                <w:szCs w:val="20"/>
              </w:rPr>
              <w:t>ջ</w:t>
            </w:r>
            <w:r w:rsidRPr="00127B6A">
              <w:rPr>
                <w:rFonts w:ascii="GHEA Grapalat" w:hAnsi="GHEA Grapalat"/>
                <w:sz w:val="20"/>
                <w:szCs w:val="20"/>
                <w:lang w:val="hy-AM"/>
              </w:rPr>
              <w:t>վում</w:t>
            </w:r>
          </w:p>
        </w:tc>
      </w:tr>
      <w:tr w:rsidR="00127B6A" w:rsidRPr="00127B6A" w14:paraId="5CF62E81" w14:textId="77777777" w:rsidTr="00127B6A">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75B1D60" w14:textId="77777777" w:rsidR="00127B6A" w:rsidRPr="00127B6A" w:rsidRDefault="00127B6A" w:rsidP="00C34D2E">
            <w:pPr>
              <w:spacing w:line="276" w:lineRule="auto"/>
              <w:rPr>
                <w:rFonts w:ascii="GHEA Grapalat" w:hAnsi="GHEA Grapalat"/>
                <w:sz w:val="20"/>
                <w:szCs w:val="20"/>
                <w:lang w:val="hy-AM"/>
              </w:rPr>
            </w:pPr>
            <w:r w:rsidRPr="00127B6A">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D82C617" w14:textId="77777777" w:rsidR="00127B6A" w:rsidRPr="00127B6A" w:rsidRDefault="00127B6A" w:rsidP="00C34D2E">
            <w:pPr>
              <w:spacing w:line="276" w:lineRule="auto"/>
              <w:rPr>
                <w:rFonts w:ascii="GHEA Grapalat" w:hAnsi="GHEA Grapalat"/>
                <w:sz w:val="20"/>
                <w:szCs w:val="20"/>
                <w:lang w:val="hy-AM"/>
              </w:rPr>
            </w:pPr>
            <w:r w:rsidRPr="00127B6A">
              <w:rPr>
                <w:rFonts w:ascii="GHEA Grapalat" w:hAnsi="GHEA Grapalat"/>
                <w:sz w:val="20"/>
                <w:szCs w:val="20"/>
                <w:lang w:val="hy-AM"/>
              </w:rPr>
              <w:t>10 աշխատանքային օրվա ընթացքում</w:t>
            </w:r>
          </w:p>
        </w:tc>
      </w:tr>
      <w:tr w:rsidR="00345BA5" w:rsidRPr="00127B6A" w14:paraId="4E84A130" w14:textId="77777777" w:rsidTr="00127B6A">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6B62F602" w14:textId="0D7716B2" w:rsidR="00345BA5" w:rsidRPr="00345BA5" w:rsidRDefault="00345BA5" w:rsidP="00345BA5">
            <w:pPr>
              <w:tabs>
                <w:tab w:val="left" w:pos="3030"/>
              </w:tabs>
              <w:spacing w:line="276" w:lineRule="auto"/>
              <w:rPr>
                <w:rFonts w:ascii="GHEA Grapalat" w:hAnsi="GHEA Grapalat" w:cs="Sylfaen"/>
                <w:bCs/>
                <w:sz w:val="20"/>
                <w:szCs w:val="20"/>
                <w:lang w:val="pt-BR"/>
              </w:rPr>
            </w:pPr>
            <w:r w:rsidRPr="00345BA5">
              <w:rPr>
                <w:rFonts w:ascii="GHEA Grapalat" w:hAnsi="GHEA Grapalat" w:cs="Sylfaen"/>
                <w:bCs/>
                <w:sz w:val="20"/>
                <w:szCs w:val="20"/>
                <w:lang w:val="pt-BR"/>
              </w:rPr>
              <w:t>Աշխատանքների</w:t>
            </w:r>
            <w:r w:rsidRPr="00345BA5">
              <w:rPr>
                <w:rFonts w:ascii="Calibri" w:hAnsi="Calibri" w:cs="Calibri"/>
                <w:bCs/>
                <w:sz w:val="20"/>
                <w:szCs w:val="20"/>
                <w:lang w:val="pt-BR"/>
              </w:rPr>
              <w:t> </w:t>
            </w:r>
            <w:r w:rsidRPr="00345BA5">
              <w:rPr>
                <w:rFonts w:ascii="GHEA Grapalat" w:hAnsi="GHEA Grapalat" w:cs="Sylfaen"/>
                <w:bCs/>
                <w:sz w:val="20"/>
                <w:szCs w:val="20"/>
                <w:lang w:val="pt-BR"/>
              </w:rPr>
              <w:t>առնվազն</w:t>
            </w:r>
            <w:r w:rsidRPr="00345BA5">
              <w:rPr>
                <w:rFonts w:ascii="Calibri" w:hAnsi="Calibri" w:cs="Calibri"/>
                <w:bCs/>
                <w:sz w:val="20"/>
                <w:szCs w:val="20"/>
                <w:lang w:val="pt-BR"/>
              </w:rPr>
              <w:t> </w:t>
            </w:r>
            <w:r w:rsidRPr="00345BA5">
              <w:rPr>
                <w:rFonts w:ascii="GHEA Grapalat" w:hAnsi="GHEA Grapalat" w:cs="Sylfaen"/>
                <w:bCs/>
                <w:sz w:val="20"/>
                <w:szCs w:val="20"/>
                <w:lang w:val="hy-AM"/>
              </w:rPr>
              <w:t>100</w:t>
            </w:r>
            <w:r w:rsidRPr="00345BA5">
              <w:rPr>
                <w:rFonts w:ascii="Calibri" w:hAnsi="Calibri" w:cs="Calibri"/>
                <w:bCs/>
                <w:sz w:val="20"/>
                <w:szCs w:val="20"/>
                <w:lang w:val="pt-BR"/>
              </w:rPr>
              <w:t> </w:t>
            </w:r>
            <w:r w:rsidRPr="00345BA5">
              <w:rPr>
                <w:rFonts w:ascii="GHEA Grapalat" w:hAnsi="GHEA Grapalat" w:cs="Sylfaen"/>
                <w:bCs/>
                <w:sz w:val="20"/>
                <w:szCs w:val="20"/>
                <w:lang w:val="pt-BR"/>
              </w:rPr>
              <w:t>տոկոսը</w:t>
            </w:r>
            <w:r w:rsidRPr="00345BA5">
              <w:rPr>
                <w:rFonts w:ascii="Calibri" w:hAnsi="Calibri" w:cs="Calibri"/>
                <w:bCs/>
                <w:sz w:val="20"/>
                <w:szCs w:val="20"/>
                <w:lang w:val="pt-BR"/>
              </w:rPr>
              <w:t> </w:t>
            </w:r>
            <w:r w:rsidRPr="00345BA5">
              <w:rPr>
                <w:rFonts w:ascii="GHEA Grapalat" w:hAnsi="GHEA Grapalat" w:cs="Sylfaen"/>
                <w:bCs/>
                <w:sz w:val="20"/>
                <w:szCs w:val="20"/>
                <w:lang w:val="pt-BR"/>
              </w:rPr>
              <w:t>կատարել</w:t>
            </w:r>
            <w:r w:rsidRPr="00345BA5">
              <w:rPr>
                <w:rFonts w:ascii="Calibri" w:hAnsi="Calibri" w:cs="Calibri"/>
                <w:bCs/>
                <w:sz w:val="20"/>
                <w:szCs w:val="20"/>
                <w:lang w:val="pt-BR"/>
              </w:rPr>
              <w:t> </w:t>
            </w:r>
            <w:r w:rsidRPr="00345BA5">
              <w:rPr>
                <w:rFonts w:ascii="GHEA Grapalat" w:hAnsi="GHEA Grapalat" w:cs="Sylfaen"/>
                <w:bCs/>
                <w:sz w:val="20"/>
                <w:szCs w:val="20"/>
                <w:lang w:val="pt-BR"/>
              </w:rPr>
              <w:t>անձամբ,</w:t>
            </w:r>
            <w:r w:rsidRPr="00345BA5">
              <w:rPr>
                <w:rFonts w:ascii="Calibri" w:hAnsi="Calibri" w:cs="Calibri"/>
                <w:bCs/>
                <w:sz w:val="20"/>
                <w:szCs w:val="20"/>
                <w:lang w:val="pt-BR"/>
              </w:rPr>
              <w:t> </w:t>
            </w:r>
            <w:r w:rsidRPr="00345BA5">
              <w:rPr>
                <w:rFonts w:ascii="GHEA Grapalat" w:hAnsi="GHEA Grapalat" w:cs="Sylfaen"/>
                <w:bCs/>
                <w:sz w:val="20"/>
                <w:szCs w:val="20"/>
                <w:lang w:val="pt-BR"/>
              </w:rPr>
              <w:t>պայմանագրով</w:t>
            </w:r>
            <w:r w:rsidRPr="00345BA5">
              <w:rPr>
                <w:rFonts w:ascii="Calibri" w:hAnsi="Calibri" w:cs="Calibri"/>
                <w:bCs/>
                <w:sz w:val="20"/>
                <w:szCs w:val="20"/>
                <w:lang w:val="pt-BR"/>
              </w:rPr>
              <w:t> </w:t>
            </w:r>
            <w:r w:rsidRPr="00345BA5">
              <w:rPr>
                <w:rFonts w:ascii="GHEA Grapalat" w:hAnsi="GHEA Grapalat" w:cs="Sylfaen"/>
                <w:bCs/>
                <w:sz w:val="20"/>
                <w:szCs w:val="20"/>
                <w:lang w:val="pt-BR"/>
              </w:rPr>
              <w:t>նախատեսված</w:t>
            </w:r>
            <w:r w:rsidRPr="00345BA5">
              <w:rPr>
                <w:rFonts w:ascii="Calibri" w:hAnsi="Calibri" w:cs="Calibri"/>
                <w:bCs/>
                <w:sz w:val="20"/>
                <w:szCs w:val="20"/>
                <w:lang w:val="pt-BR"/>
              </w:rPr>
              <w:t> </w:t>
            </w:r>
            <w:r w:rsidRPr="00345BA5">
              <w:rPr>
                <w:rFonts w:ascii="GHEA Grapalat" w:hAnsi="GHEA Grapalat" w:cs="Sylfaen"/>
                <w:bCs/>
                <w:sz w:val="20"/>
                <w:szCs w:val="20"/>
                <w:lang w:val="pt-BR"/>
              </w:rPr>
              <w:t>կարգով</w:t>
            </w:r>
            <w:r w:rsidRPr="00345BA5">
              <w:rPr>
                <w:rFonts w:ascii="Calibri" w:hAnsi="Calibri" w:cs="Calibri"/>
                <w:bCs/>
                <w:sz w:val="20"/>
                <w:szCs w:val="20"/>
                <w:lang w:val="pt-BR"/>
              </w:rPr>
              <w:t> </w:t>
            </w:r>
            <w:r w:rsidRPr="00345BA5">
              <w:rPr>
                <w:rFonts w:ascii="GHEA Grapalat" w:hAnsi="GHEA Grapalat" w:cs="Sylfaen"/>
                <w:bCs/>
                <w:sz w:val="20"/>
                <w:szCs w:val="20"/>
                <w:lang w:val="pt-BR"/>
              </w:rPr>
              <w:t>և</w:t>
            </w:r>
            <w:r w:rsidRPr="00345BA5">
              <w:rPr>
                <w:rFonts w:ascii="Calibri" w:hAnsi="Calibri" w:cs="Calibri"/>
                <w:bCs/>
                <w:sz w:val="20"/>
                <w:szCs w:val="20"/>
                <w:lang w:val="pt-BR"/>
              </w:rPr>
              <w:t> </w:t>
            </w:r>
            <w:r w:rsidRPr="00345BA5">
              <w:rPr>
                <w:rFonts w:ascii="GHEA Grapalat" w:hAnsi="GHEA Grapalat" w:cs="Sylfaen"/>
                <w:bCs/>
                <w:sz w:val="20"/>
                <w:szCs w:val="20"/>
                <w:lang w:val="pt-BR"/>
              </w:rPr>
              <w:t>ժամկետներում,</w:t>
            </w:r>
            <w:r w:rsidRPr="00345BA5">
              <w:rPr>
                <w:rFonts w:ascii="Calibri" w:hAnsi="Calibri" w:cs="Calibri"/>
                <w:bCs/>
                <w:sz w:val="20"/>
                <w:szCs w:val="20"/>
                <w:lang w:val="pt-BR"/>
              </w:rPr>
              <w:t> </w:t>
            </w:r>
            <w:r w:rsidRPr="00345BA5">
              <w:rPr>
                <w:rFonts w:ascii="GHEA Grapalat" w:hAnsi="GHEA Grapalat" w:cs="Sylfaen"/>
                <w:bCs/>
                <w:sz w:val="20"/>
                <w:szCs w:val="20"/>
                <w:lang w:val="pt-BR"/>
              </w:rPr>
              <w:t>իր</w:t>
            </w:r>
            <w:r w:rsidRPr="00345BA5">
              <w:rPr>
                <w:rFonts w:ascii="Calibri" w:hAnsi="Calibri" w:cs="Calibri"/>
                <w:bCs/>
                <w:sz w:val="20"/>
                <w:szCs w:val="20"/>
                <w:lang w:val="pt-BR"/>
              </w:rPr>
              <w:t> </w:t>
            </w:r>
            <w:r w:rsidRPr="00345BA5">
              <w:rPr>
                <w:rFonts w:ascii="GHEA Grapalat" w:hAnsi="GHEA Grapalat" w:cs="Sylfaen"/>
                <w:bCs/>
                <w:sz w:val="20"/>
                <w:szCs w:val="20"/>
                <w:lang w:val="pt-BR"/>
              </w:rPr>
              <w:t>ուժերով,</w:t>
            </w:r>
            <w:r w:rsidRPr="00345BA5">
              <w:rPr>
                <w:rFonts w:ascii="Calibri" w:hAnsi="Calibri" w:cs="Calibri"/>
                <w:bCs/>
                <w:sz w:val="20"/>
                <w:szCs w:val="20"/>
                <w:lang w:val="pt-BR"/>
              </w:rPr>
              <w:t> </w:t>
            </w:r>
            <w:r w:rsidRPr="00345BA5">
              <w:rPr>
                <w:rFonts w:ascii="GHEA Grapalat" w:hAnsi="GHEA Grapalat" w:cs="Sylfaen"/>
                <w:bCs/>
                <w:sz w:val="20"/>
                <w:szCs w:val="20"/>
                <w:lang w:val="pt-BR"/>
              </w:rPr>
              <w:t>գործիքներով,</w:t>
            </w:r>
            <w:r w:rsidRPr="00345BA5">
              <w:rPr>
                <w:rFonts w:ascii="Calibri" w:hAnsi="Calibri" w:cs="Calibri"/>
                <w:bCs/>
                <w:sz w:val="20"/>
                <w:szCs w:val="20"/>
                <w:lang w:val="pt-BR"/>
              </w:rPr>
              <w:t> </w:t>
            </w:r>
            <w:r w:rsidRPr="00345BA5">
              <w:rPr>
                <w:rFonts w:ascii="GHEA Grapalat" w:hAnsi="GHEA Grapalat" w:cs="Sylfaen"/>
                <w:bCs/>
                <w:sz w:val="20"/>
                <w:szCs w:val="20"/>
                <w:lang w:val="pt-BR"/>
              </w:rPr>
              <w:t>մեխանիզմներով,</w:t>
            </w:r>
            <w:r w:rsidRPr="00345BA5">
              <w:rPr>
                <w:rFonts w:ascii="Calibri" w:hAnsi="Calibri" w:cs="Calibri"/>
                <w:bCs/>
                <w:sz w:val="20"/>
                <w:szCs w:val="20"/>
                <w:lang w:val="pt-BR"/>
              </w:rPr>
              <w:t> </w:t>
            </w:r>
            <w:r w:rsidRPr="00345BA5">
              <w:rPr>
                <w:rFonts w:ascii="GHEA Grapalat" w:hAnsi="GHEA Grapalat" w:cs="Sylfaen"/>
                <w:bCs/>
                <w:sz w:val="20"/>
                <w:szCs w:val="20"/>
                <w:lang w:val="pt-BR"/>
              </w:rPr>
              <w:t>ինչպես</w:t>
            </w:r>
            <w:r w:rsidRPr="00345BA5">
              <w:rPr>
                <w:rFonts w:ascii="Calibri" w:hAnsi="Calibri" w:cs="Calibri"/>
                <w:bCs/>
                <w:sz w:val="20"/>
                <w:szCs w:val="20"/>
                <w:lang w:val="pt-BR"/>
              </w:rPr>
              <w:t> </w:t>
            </w:r>
            <w:r w:rsidRPr="00345BA5">
              <w:rPr>
                <w:rFonts w:ascii="GHEA Grapalat" w:hAnsi="GHEA Grapalat" w:cs="Sylfaen"/>
                <w:bCs/>
                <w:sz w:val="20"/>
                <w:szCs w:val="20"/>
                <w:lang w:val="pt-BR"/>
              </w:rPr>
              <w:t>նաև</w:t>
            </w:r>
            <w:r w:rsidRPr="00345BA5">
              <w:rPr>
                <w:rFonts w:ascii="Calibri" w:hAnsi="Calibri" w:cs="Calibri"/>
                <w:bCs/>
                <w:sz w:val="20"/>
                <w:szCs w:val="20"/>
                <w:lang w:val="pt-BR"/>
              </w:rPr>
              <w:t> </w:t>
            </w:r>
            <w:r w:rsidRPr="00345BA5">
              <w:rPr>
                <w:rFonts w:ascii="GHEA Grapalat" w:hAnsi="GHEA Grapalat" w:cs="Sylfaen"/>
                <w:bCs/>
                <w:sz w:val="20"/>
                <w:szCs w:val="20"/>
                <w:lang w:val="pt-BR"/>
              </w:rPr>
              <w:t>անհրաժեշտ</w:t>
            </w:r>
            <w:r w:rsidRPr="00345BA5">
              <w:rPr>
                <w:rFonts w:ascii="Calibri" w:hAnsi="Calibri" w:cs="Calibri"/>
                <w:bCs/>
                <w:sz w:val="20"/>
                <w:szCs w:val="20"/>
                <w:lang w:val="pt-BR"/>
              </w:rPr>
              <w:t> </w:t>
            </w:r>
            <w:r w:rsidRPr="00345BA5">
              <w:rPr>
                <w:rFonts w:ascii="GHEA Grapalat" w:hAnsi="GHEA Grapalat" w:cs="Sylfaen"/>
                <w:bCs/>
                <w:sz w:val="20"/>
                <w:szCs w:val="20"/>
                <w:lang w:val="pt-BR"/>
              </w:rPr>
              <w:t>նյութերով</w:t>
            </w:r>
            <w:r w:rsidRPr="00345BA5">
              <w:rPr>
                <w:rFonts w:ascii="Calibri" w:hAnsi="Calibri" w:cs="Calibri"/>
                <w:bCs/>
                <w:sz w:val="20"/>
                <w:szCs w:val="20"/>
                <w:lang w:val="pt-BR"/>
              </w:rPr>
              <w:t> </w:t>
            </w:r>
            <w:r w:rsidRPr="00345BA5">
              <w:rPr>
                <w:rFonts w:ascii="GHEA Grapalat" w:hAnsi="GHEA Grapalat" w:cs="Sylfaen"/>
                <w:bCs/>
                <w:sz w:val="20"/>
                <w:szCs w:val="20"/>
                <w:lang w:val="pt-BR"/>
              </w:rPr>
              <w:t>ու</w:t>
            </w:r>
            <w:r w:rsidRPr="00345BA5">
              <w:rPr>
                <w:rFonts w:ascii="Calibri" w:hAnsi="Calibri" w:cs="Calibri"/>
                <w:bCs/>
                <w:sz w:val="20"/>
                <w:szCs w:val="20"/>
                <w:lang w:val="pt-BR"/>
              </w:rPr>
              <w:t> </w:t>
            </w:r>
            <w:r w:rsidRPr="00345BA5">
              <w:rPr>
                <w:rFonts w:ascii="GHEA Grapalat" w:hAnsi="GHEA Grapalat" w:cs="Sylfaen"/>
                <w:bCs/>
                <w:sz w:val="20"/>
                <w:szCs w:val="20"/>
                <w:lang w:val="pt-BR"/>
              </w:rPr>
              <w:t>պատշաճ</w:t>
            </w:r>
            <w:r w:rsidRPr="00345BA5">
              <w:rPr>
                <w:rFonts w:ascii="Calibri" w:hAnsi="Calibri" w:cs="Calibri"/>
                <w:bCs/>
                <w:sz w:val="20"/>
                <w:szCs w:val="20"/>
                <w:lang w:val="pt-BR"/>
              </w:rPr>
              <w:t> </w:t>
            </w:r>
            <w:r w:rsidRPr="00345BA5">
              <w:rPr>
                <w:rFonts w:ascii="GHEA Grapalat" w:hAnsi="GHEA Grapalat" w:cs="Sylfaen"/>
                <w:bCs/>
                <w:sz w:val="20"/>
                <w:szCs w:val="20"/>
                <w:lang w:val="pt-BR"/>
              </w:rPr>
              <w:t>որակով`</w:t>
            </w:r>
            <w:r w:rsidRPr="00345BA5">
              <w:rPr>
                <w:rFonts w:ascii="Calibri" w:hAnsi="Calibri" w:cs="Calibri"/>
                <w:bCs/>
                <w:sz w:val="20"/>
                <w:szCs w:val="20"/>
                <w:lang w:val="pt-BR"/>
              </w:rPr>
              <w:t> </w:t>
            </w:r>
            <w:r w:rsidRPr="00345BA5">
              <w:rPr>
                <w:rFonts w:ascii="GHEA Grapalat" w:hAnsi="GHEA Grapalat" w:cs="Sylfaen"/>
                <w:bCs/>
                <w:sz w:val="20"/>
                <w:szCs w:val="20"/>
                <w:lang w:val="pt-BR"/>
              </w:rPr>
              <w:t>ննախագծին</w:t>
            </w:r>
            <w:r w:rsidRPr="00345BA5">
              <w:rPr>
                <w:rFonts w:ascii="Calibri" w:hAnsi="Calibri" w:cs="Calibri"/>
                <w:bCs/>
                <w:sz w:val="20"/>
                <w:szCs w:val="20"/>
                <w:lang w:val="pt-BR"/>
              </w:rPr>
              <w:t> </w:t>
            </w:r>
            <w:r w:rsidRPr="00345BA5">
              <w:rPr>
                <w:rFonts w:ascii="GHEA Grapalat" w:hAnsi="GHEA Grapalat" w:cs="Sylfaen"/>
                <w:bCs/>
                <w:sz w:val="20"/>
                <w:szCs w:val="20"/>
                <w:lang w:val="pt-BR"/>
              </w:rPr>
              <w:t>և</w:t>
            </w:r>
            <w:r w:rsidRPr="00345BA5">
              <w:rPr>
                <w:rFonts w:ascii="Calibri" w:hAnsi="Calibri" w:cs="Calibri"/>
                <w:bCs/>
                <w:sz w:val="20"/>
                <w:szCs w:val="20"/>
                <w:lang w:val="pt-BR"/>
              </w:rPr>
              <w:t> </w:t>
            </w:r>
            <w:r w:rsidRPr="00345BA5">
              <w:rPr>
                <w:rFonts w:ascii="GHEA Grapalat" w:hAnsi="GHEA Grapalat" w:cs="Sylfaen"/>
                <w:bCs/>
                <w:sz w:val="20"/>
                <w:szCs w:val="20"/>
                <w:lang w:val="pt-BR"/>
              </w:rPr>
              <w:t>ծավալաթերթին</w:t>
            </w:r>
            <w:r w:rsidRPr="00345BA5">
              <w:rPr>
                <w:rFonts w:ascii="Calibri" w:hAnsi="Calibri" w:cs="Calibri"/>
                <w:bCs/>
                <w:sz w:val="20"/>
                <w:szCs w:val="20"/>
                <w:lang w:val="pt-BR"/>
              </w:rPr>
              <w:t> </w:t>
            </w:r>
            <w:r w:rsidRPr="00345BA5">
              <w:rPr>
                <w:rFonts w:ascii="GHEA Grapalat" w:hAnsi="GHEA Grapalat" w:cs="Sylfaen"/>
                <w:bCs/>
                <w:sz w:val="20"/>
                <w:szCs w:val="20"/>
                <w:lang w:val="pt-BR"/>
              </w:rPr>
              <w:t>համապատասխան։</w:t>
            </w:r>
          </w:p>
        </w:tc>
      </w:tr>
      <w:tr w:rsidR="00760A94" w:rsidRPr="008F54B5" w14:paraId="5A2BD8DF" w14:textId="77777777" w:rsidTr="00127B6A">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4A88BB" w14:textId="77777777" w:rsidR="00760A94" w:rsidRPr="00760A94" w:rsidRDefault="00760A94" w:rsidP="00760A94">
            <w:pPr>
              <w:tabs>
                <w:tab w:val="left" w:pos="3030"/>
              </w:tabs>
              <w:spacing w:line="276" w:lineRule="auto"/>
              <w:rPr>
                <w:rFonts w:ascii="GHEA Grapalat" w:hAnsi="GHEA Grapalat" w:cs="Sylfaen"/>
                <w:bCs/>
                <w:sz w:val="20"/>
                <w:szCs w:val="20"/>
                <w:lang w:val="pt-BR"/>
              </w:rPr>
            </w:pPr>
            <w:r w:rsidRPr="00760A94">
              <w:rPr>
                <w:rFonts w:ascii="GHEA Grapalat" w:hAnsi="GHEA Grapalat" w:cs="Sylfaen"/>
                <w:bCs/>
                <w:sz w:val="20"/>
                <w:szCs w:val="20"/>
                <w:lang w:val="pt-BR"/>
              </w:rPr>
              <w:t>*Մասնակիցը պետք է ունենա շինարարության իրականացման գործունեության լիցենզիա՝ ըստ քաղաքաշինության հետևյալ ոլորտների`</w:t>
            </w:r>
          </w:p>
          <w:p w14:paraId="726C3D94" w14:textId="77777777" w:rsidR="00760A94" w:rsidRPr="00760A94" w:rsidRDefault="00760A94" w:rsidP="00760A94">
            <w:pPr>
              <w:tabs>
                <w:tab w:val="left" w:pos="3030"/>
              </w:tabs>
              <w:spacing w:line="276" w:lineRule="auto"/>
              <w:rPr>
                <w:rFonts w:ascii="GHEA Grapalat" w:hAnsi="GHEA Grapalat" w:cs="Sylfaen"/>
                <w:bCs/>
                <w:sz w:val="20"/>
                <w:szCs w:val="20"/>
                <w:lang w:val="pt-BR"/>
              </w:rPr>
            </w:pPr>
            <w:r w:rsidRPr="00760A94">
              <w:rPr>
                <w:rFonts w:ascii="GHEA Grapalat" w:hAnsi="GHEA Grapalat" w:cs="Sylfaen"/>
                <w:bCs/>
                <w:sz w:val="20"/>
                <w:szCs w:val="20"/>
                <w:lang w:val="pt-BR"/>
              </w:rPr>
              <w:t xml:space="preserve">1) Ներդիրի ծածկագիր՝ 04  բնակելի, հասարակական և արտադրական կառույցներ՝ </w:t>
            </w:r>
            <w:r w:rsidRPr="00760A94">
              <w:rPr>
                <w:rFonts w:ascii="GHEA Grapalat" w:hAnsi="GHEA Grapalat" w:cs="Sylfaen"/>
                <w:bCs/>
                <w:sz w:val="20"/>
                <w:szCs w:val="20"/>
                <w:lang w:val="hy-AM"/>
              </w:rPr>
              <w:t>2</w:t>
            </w:r>
            <w:r w:rsidRPr="00760A94">
              <w:rPr>
                <w:rFonts w:ascii="GHEA Grapalat" w:hAnsi="GHEA Grapalat" w:cs="Sylfaen"/>
                <w:bCs/>
                <w:sz w:val="20"/>
                <w:szCs w:val="20"/>
                <w:lang w:val="pt-BR"/>
              </w:rPr>
              <w:t>-րդ դասի լիցենզիա</w:t>
            </w:r>
          </w:p>
          <w:p w14:paraId="3D835A31" w14:textId="77777777" w:rsidR="00760A94" w:rsidRPr="00760A94" w:rsidRDefault="00760A94" w:rsidP="00760A94">
            <w:pPr>
              <w:tabs>
                <w:tab w:val="left" w:pos="3030"/>
              </w:tabs>
              <w:spacing w:line="276" w:lineRule="auto"/>
              <w:rPr>
                <w:rFonts w:ascii="GHEA Grapalat" w:hAnsi="GHEA Grapalat" w:cs="Sylfaen"/>
                <w:bCs/>
                <w:sz w:val="20"/>
                <w:szCs w:val="20"/>
                <w:lang w:val="pt-BR"/>
              </w:rPr>
            </w:pPr>
            <w:r w:rsidRPr="00760A94">
              <w:rPr>
                <w:rFonts w:ascii="GHEA Grapalat" w:hAnsi="GHEA Grapalat" w:cs="Sylfaen"/>
                <w:bCs/>
                <w:sz w:val="20"/>
                <w:szCs w:val="20"/>
                <w:lang w:val="pt-BR"/>
              </w:rPr>
              <w:t>2) Ներդիրի ծածկագիր՝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դասի լիցենզիա</w:t>
            </w:r>
          </w:p>
          <w:p w14:paraId="65C88F3C" w14:textId="7327D45A" w:rsidR="00760A94" w:rsidRPr="00760A94" w:rsidRDefault="00760A94" w:rsidP="00760A94">
            <w:pPr>
              <w:tabs>
                <w:tab w:val="left" w:pos="3030"/>
              </w:tabs>
              <w:spacing w:line="276" w:lineRule="auto"/>
              <w:rPr>
                <w:rFonts w:ascii="GHEA Grapalat" w:hAnsi="GHEA Grapalat" w:cs="Sylfaen"/>
                <w:bCs/>
                <w:sz w:val="20"/>
                <w:szCs w:val="20"/>
                <w:lang w:val="pt-BR"/>
              </w:rPr>
            </w:pPr>
            <w:r w:rsidRPr="00760A94">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E95C02" w:rsidRPr="008F54B5" w14:paraId="35DC2AE2" w14:textId="77777777" w:rsidTr="00127B6A">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6A540F4F" w14:textId="07069168" w:rsidR="00E95C02" w:rsidRPr="00E95C02" w:rsidRDefault="00E95C02" w:rsidP="00E95C02">
            <w:pPr>
              <w:tabs>
                <w:tab w:val="left" w:pos="3030"/>
              </w:tabs>
              <w:spacing w:line="276" w:lineRule="auto"/>
              <w:rPr>
                <w:rFonts w:ascii="GHEA Grapalat" w:hAnsi="GHEA Grapalat" w:cs="Sylfaen"/>
                <w:bCs/>
                <w:sz w:val="20"/>
                <w:szCs w:val="20"/>
                <w:lang w:val="hy-AM"/>
              </w:rPr>
            </w:pPr>
            <w:r w:rsidRPr="00E95C02">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r w:rsidR="00E95C02" w:rsidRPr="00127B6A" w14:paraId="12D3DF83" w14:textId="77777777" w:rsidTr="00127B6A">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5A65EA21" w14:textId="3176CA06" w:rsidR="00E95C02" w:rsidRPr="00E95C02" w:rsidRDefault="00E95C02" w:rsidP="00E95C02">
            <w:pPr>
              <w:tabs>
                <w:tab w:val="left" w:pos="3030"/>
              </w:tabs>
              <w:spacing w:line="276" w:lineRule="auto"/>
              <w:rPr>
                <w:rFonts w:ascii="GHEA Grapalat" w:hAnsi="GHEA Grapalat" w:cs="Sylfaen"/>
                <w:bCs/>
                <w:sz w:val="20"/>
                <w:szCs w:val="20"/>
                <w:lang w:val="hy-AM"/>
              </w:rPr>
            </w:pPr>
            <w:r w:rsidRPr="00E95C02">
              <w:rPr>
                <w:rFonts w:ascii="GHEA Grapalat" w:hAnsi="GHEA Grapalat" w:cs="Sylfaen"/>
                <w:bCs/>
                <w:sz w:val="20"/>
                <w:szCs w:val="20"/>
                <w:lang w:val="hy-AM"/>
              </w:rPr>
              <w:t>Տեսաձայնագրման սարքերի առկայություն</w:t>
            </w:r>
          </w:p>
        </w:tc>
      </w:tr>
    </w:tbl>
    <w:p w14:paraId="270B2DFD" w14:textId="3531119C" w:rsidR="00A2771F" w:rsidRDefault="00A2771F" w:rsidP="00F02279">
      <w:pPr>
        <w:jc w:val="center"/>
        <w:rPr>
          <w:rFonts w:ascii="GHEA Grapalat" w:hAnsi="GHEA Grapalat"/>
          <w:b/>
          <w:lang w:val="hy-AM"/>
        </w:rPr>
      </w:pPr>
    </w:p>
    <w:p w14:paraId="367D67D0" w14:textId="04045DC0" w:rsidR="00E95C02" w:rsidRDefault="00E95C02" w:rsidP="00F02279">
      <w:pPr>
        <w:jc w:val="center"/>
        <w:rPr>
          <w:rFonts w:ascii="GHEA Grapalat" w:hAnsi="GHEA Grapalat"/>
          <w:b/>
          <w:lang w:val="hy-AM"/>
        </w:rPr>
      </w:pPr>
    </w:p>
    <w:p w14:paraId="368D314B" w14:textId="77777777" w:rsidR="00E95C02" w:rsidRPr="00806DE4" w:rsidRDefault="00E95C02" w:rsidP="00F02279">
      <w:pPr>
        <w:jc w:val="center"/>
        <w:rPr>
          <w:rFonts w:ascii="GHEA Grapalat" w:hAnsi="GHEA Grapalat"/>
          <w:b/>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5F750AA9" w14:textId="77777777" w:rsidR="00A462E4" w:rsidRDefault="00A462E4" w:rsidP="00F02279">
      <w:pPr>
        <w:ind w:firstLine="567"/>
        <w:jc w:val="right"/>
        <w:rPr>
          <w:rFonts w:ascii="GHEA Grapalat" w:hAnsi="GHEA Grapalat" w:cs="Sylfaen"/>
          <w:i/>
          <w:sz w:val="20"/>
          <w:szCs w:val="20"/>
          <w:lang w:val="pt-BR"/>
        </w:rPr>
      </w:pPr>
    </w:p>
    <w:p w14:paraId="73EBE256" w14:textId="77777777" w:rsidR="00A462E4" w:rsidRDefault="00A462E4" w:rsidP="00F02279">
      <w:pPr>
        <w:ind w:firstLine="567"/>
        <w:jc w:val="right"/>
        <w:rPr>
          <w:rFonts w:ascii="GHEA Grapalat" w:hAnsi="GHEA Grapalat" w:cs="Sylfaen"/>
          <w:i/>
          <w:sz w:val="20"/>
          <w:szCs w:val="20"/>
          <w:lang w:val="pt-BR"/>
        </w:rPr>
      </w:pPr>
    </w:p>
    <w:p w14:paraId="12967821" w14:textId="77777777" w:rsidR="00A462E4" w:rsidRDefault="00A462E4" w:rsidP="00F02279">
      <w:pPr>
        <w:ind w:firstLine="567"/>
        <w:jc w:val="right"/>
        <w:rPr>
          <w:rFonts w:ascii="GHEA Grapalat" w:hAnsi="GHEA Grapalat" w:cs="Sylfaen"/>
          <w:i/>
          <w:sz w:val="20"/>
          <w:szCs w:val="20"/>
          <w:lang w:val="pt-BR"/>
        </w:rPr>
      </w:pPr>
    </w:p>
    <w:p w14:paraId="4534F63D" w14:textId="77777777" w:rsidR="00A462E4" w:rsidRDefault="00A462E4" w:rsidP="00F02279">
      <w:pPr>
        <w:ind w:firstLine="567"/>
        <w:jc w:val="right"/>
        <w:rPr>
          <w:rFonts w:ascii="GHEA Grapalat" w:hAnsi="GHEA Grapalat" w:cs="Sylfaen"/>
          <w:i/>
          <w:sz w:val="20"/>
          <w:szCs w:val="20"/>
          <w:lang w:val="pt-BR"/>
        </w:rPr>
      </w:pPr>
    </w:p>
    <w:p w14:paraId="31640CFD" w14:textId="77777777" w:rsidR="00A462E4" w:rsidRDefault="00A462E4" w:rsidP="00F02279">
      <w:pPr>
        <w:ind w:firstLine="567"/>
        <w:jc w:val="right"/>
        <w:rPr>
          <w:rFonts w:ascii="GHEA Grapalat" w:hAnsi="GHEA Grapalat" w:cs="Sylfaen"/>
          <w:i/>
          <w:sz w:val="20"/>
          <w:szCs w:val="20"/>
          <w:lang w:val="pt-BR"/>
        </w:rPr>
      </w:pPr>
    </w:p>
    <w:p w14:paraId="1EB671C2" w14:textId="77777777" w:rsidR="00A462E4" w:rsidRDefault="00A462E4" w:rsidP="00F02279">
      <w:pPr>
        <w:ind w:firstLine="567"/>
        <w:jc w:val="right"/>
        <w:rPr>
          <w:rFonts w:ascii="GHEA Grapalat" w:hAnsi="GHEA Grapalat" w:cs="Sylfaen"/>
          <w:i/>
          <w:sz w:val="20"/>
          <w:szCs w:val="20"/>
          <w:lang w:val="pt-BR"/>
        </w:rPr>
      </w:pPr>
    </w:p>
    <w:p w14:paraId="4ED3D7EF" w14:textId="03F6383B" w:rsidR="00A462E4" w:rsidRDefault="00A462E4" w:rsidP="00F02279">
      <w:pPr>
        <w:ind w:firstLine="567"/>
        <w:jc w:val="right"/>
        <w:rPr>
          <w:rFonts w:ascii="GHEA Grapalat" w:hAnsi="GHEA Grapalat" w:cs="Sylfaen"/>
          <w:i/>
          <w:sz w:val="20"/>
          <w:szCs w:val="20"/>
          <w:lang w:val="pt-BR"/>
        </w:rPr>
      </w:pPr>
    </w:p>
    <w:p w14:paraId="17D7EB01" w14:textId="515F4859" w:rsidR="004A3A62" w:rsidRDefault="004A3A62" w:rsidP="00F02279">
      <w:pPr>
        <w:ind w:firstLine="567"/>
        <w:jc w:val="right"/>
        <w:rPr>
          <w:rFonts w:ascii="GHEA Grapalat" w:hAnsi="GHEA Grapalat" w:cs="Sylfaen"/>
          <w:i/>
          <w:sz w:val="20"/>
          <w:szCs w:val="20"/>
          <w:lang w:val="pt-BR"/>
        </w:rPr>
      </w:pPr>
    </w:p>
    <w:p w14:paraId="4F676702" w14:textId="4CE7880D" w:rsidR="004A3A62" w:rsidRDefault="004A3A62" w:rsidP="00F02279">
      <w:pPr>
        <w:ind w:firstLine="567"/>
        <w:jc w:val="right"/>
        <w:rPr>
          <w:rFonts w:ascii="GHEA Grapalat" w:hAnsi="GHEA Grapalat" w:cs="Sylfaen"/>
          <w:i/>
          <w:sz w:val="20"/>
          <w:szCs w:val="20"/>
          <w:lang w:val="pt-BR"/>
        </w:rPr>
      </w:pPr>
    </w:p>
    <w:p w14:paraId="695B29C5" w14:textId="61A8D9F8" w:rsidR="004A3A62" w:rsidRDefault="004A3A62" w:rsidP="00F02279">
      <w:pPr>
        <w:ind w:firstLine="567"/>
        <w:jc w:val="right"/>
        <w:rPr>
          <w:rFonts w:ascii="GHEA Grapalat" w:hAnsi="GHEA Grapalat" w:cs="Sylfaen"/>
          <w:i/>
          <w:sz w:val="20"/>
          <w:szCs w:val="20"/>
          <w:lang w:val="pt-BR"/>
        </w:rPr>
      </w:pPr>
    </w:p>
    <w:p w14:paraId="25BEE320" w14:textId="271C08E9" w:rsidR="00E95C02" w:rsidRDefault="00E95C02" w:rsidP="00F02279">
      <w:pPr>
        <w:ind w:firstLine="567"/>
        <w:jc w:val="right"/>
        <w:rPr>
          <w:rFonts w:ascii="GHEA Grapalat" w:hAnsi="GHEA Grapalat" w:cs="Sylfaen"/>
          <w:i/>
          <w:sz w:val="20"/>
          <w:szCs w:val="20"/>
          <w:lang w:val="pt-BR"/>
        </w:rPr>
      </w:pPr>
    </w:p>
    <w:p w14:paraId="798E94A7" w14:textId="77777777" w:rsidR="00E95C02" w:rsidRDefault="00E95C02" w:rsidP="00F02279">
      <w:pPr>
        <w:ind w:firstLine="567"/>
        <w:jc w:val="right"/>
        <w:rPr>
          <w:rFonts w:ascii="GHEA Grapalat" w:hAnsi="GHEA Grapalat" w:cs="Sylfaen"/>
          <w:i/>
          <w:sz w:val="20"/>
          <w:szCs w:val="20"/>
          <w:lang w:val="pt-BR"/>
        </w:rPr>
      </w:pPr>
    </w:p>
    <w:p w14:paraId="6AE4DC7C" w14:textId="77777777" w:rsidR="00A462E4" w:rsidRDefault="00A462E4" w:rsidP="00F02279">
      <w:pPr>
        <w:ind w:firstLine="567"/>
        <w:jc w:val="right"/>
        <w:rPr>
          <w:rFonts w:ascii="GHEA Grapalat" w:hAnsi="GHEA Grapalat" w:cs="Sylfaen"/>
          <w:i/>
          <w:sz w:val="20"/>
          <w:szCs w:val="20"/>
          <w:lang w:val="pt-BR"/>
        </w:rPr>
      </w:pPr>
    </w:p>
    <w:p w14:paraId="1D252D39" w14:textId="6AAC1C14"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FB1EC7" w14:paraId="2033AF72" w14:textId="77777777" w:rsidTr="002E3016">
        <w:trPr>
          <w:cantSplit/>
          <w:jc w:val="center"/>
        </w:trPr>
        <w:tc>
          <w:tcPr>
            <w:tcW w:w="625" w:type="dxa"/>
            <w:vMerge w:val="restart"/>
            <w:vAlign w:val="center"/>
          </w:tcPr>
          <w:p w14:paraId="6A7F765F" w14:textId="67381EDC" w:rsidR="00F02279" w:rsidRPr="008D2411" w:rsidRDefault="008D2411" w:rsidP="00545BDE">
            <w:pPr>
              <w:jc w:val="center"/>
              <w:rPr>
                <w:rFonts w:ascii="GHEA Grapalat" w:hAnsi="GHEA Grapalat"/>
                <w:sz w:val="20"/>
                <w:szCs w:val="20"/>
                <w:lang w:val="hy-AM"/>
              </w:rPr>
            </w:pPr>
            <w:r>
              <w:rPr>
                <w:rFonts w:ascii="GHEA Grapalat" w:hAnsi="GHEA Grapalat"/>
                <w:sz w:val="20"/>
                <w:szCs w:val="20"/>
                <w:lang w:val="hy-AM"/>
              </w:rPr>
              <w:t>Չ/Հ</w:t>
            </w:r>
          </w:p>
        </w:tc>
        <w:tc>
          <w:tcPr>
            <w:tcW w:w="3780"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2E3016">
        <w:trPr>
          <w:gridAfter w:val="1"/>
          <w:wAfter w:w="11"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780" w:type="dxa"/>
            <w:vMerge/>
          </w:tcPr>
          <w:p w14:paraId="62B188E9" w14:textId="77777777" w:rsidR="00F02279" w:rsidRPr="00FB1EC7" w:rsidRDefault="00F02279" w:rsidP="00545BDE">
            <w:pPr>
              <w:rPr>
                <w:rFonts w:ascii="GHEA Grapalat" w:hAnsi="GHEA Grapalat"/>
                <w:sz w:val="20"/>
                <w:szCs w:val="20"/>
                <w:lang w:val="pt-BR"/>
              </w:rPr>
            </w:pPr>
          </w:p>
        </w:tc>
        <w:tc>
          <w:tcPr>
            <w:tcW w:w="45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0424BD" w:rsidRPr="0048667B" w14:paraId="3ECA5EA8" w14:textId="77777777" w:rsidTr="002E3016">
        <w:trPr>
          <w:gridAfter w:val="1"/>
          <w:wAfter w:w="11" w:type="dxa"/>
          <w:trHeight w:val="586"/>
          <w:jc w:val="center"/>
        </w:trPr>
        <w:tc>
          <w:tcPr>
            <w:tcW w:w="625" w:type="dxa"/>
            <w:vAlign w:val="center"/>
          </w:tcPr>
          <w:p w14:paraId="0340519F" w14:textId="77777777" w:rsidR="000424BD" w:rsidRPr="00FB1EC7" w:rsidRDefault="000424BD" w:rsidP="000424BD">
            <w:pPr>
              <w:jc w:val="center"/>
              <w:rPr>
                <w:rFonts w:ascii="GHEA Grapalat" w:hAnsi="GHEA Grapalat"/>
                <w:sz w:val="20"/>
                <w:szCs w:val="20"/>
                <w:lang w:val="pt-BR"/>
              </w:rPr>
            </w:pPr>
            <w:r w:rsidRPr="00FB1EC7">
              <w:rPr>
                <w:rFonts w:ascii="GHEA Grapalat" w:hAnsi="GHEA Grapalat"/>
                <w:sz w:val="20"/>
                <w:szCs w:val="20"/>
                <w:lang w:val="pt-BR"/>
              </w:rPr>
              <w:t>1</w:t>
            </w:r>
          </w:p>
        </w:tc>
        <w:tc>
          <w:tcPr>
            <w:tcW w:w="3780" w:type="dxa"/>
            <w:vAlign w:val="center"/>
          </w:tcPr>
          <w:p w14:paraId="5587F356" w14:textId="4193AF88" w:rsidR="000424BD" w:rsidRPr="00685FE6" w:rsidRDefault="008F54B5" w:rsidP="000424BD">
            <w:pPr>
              <w:rPr>
                <w:rFonts w:ascii="GHEA Grapalat" w:hAnsi="GHEA Grapalat"/>
                <w:sz w:val="20"/>
                <w:szCs w:val="20"/>
                <w:lang w:val="hy-AM"/>
              </w:rPr>
            </w:pPr>
            <w:r>
              <w:rPr>
                <w:rFonts w:ascii="GHEA Grapalat" w:hAnsi="GHEA Grapalat"/>
                <w:sz w:val="20"/>
                <w:szCs w:val="20"/>
                <w:lang w:val="hy-AM"/>
              </w:rPr>
              <w:t>Երևան քաղաքի Կենտրոն վարչական շրջանի Աբովյան 28 հասցեի բակի հիմնանորոգման</w:t>
            </w:r>
            <w:r w:rsidR="000424BD">
              <w:rPr>
                <w:rFonts w:ascii="GHEA Grapalat" w:hAnsi="GHEA Grapalat"/>
                <w:sz w:val="20"/>
                <w:szCs w:val="20"/>
                <w:lang w:val="hy-AM"/>
              </w:rPr>
              <w:t xml:space="preserve"> </w:t>
            </w:r>
            <w:r w:rsidR="000424BD" w:rsidRPr="00685FE6">
              <w:rPr>
                <w:rFonts w:ascii="GHEA Grapalat" w:hAnsi="GHEA Grapalat"/>
                <w:sz w:val="20"/>
                <w:szCs w:val="20"/>
                <w:lang w:val="hy-AM"/>
              </w:rPr>
              <w:t xml:space="preserve"> աշխատանքներ</w:t>
            </w:r>
          </w:p>
        </w:tc>
        <w:tc>
          <w:tcPr>
            <w:tcW w:w="4590" w:type="dxa"/>
            <w:vAlign w:val="center"/>
          </w:tcPr>
          <w:p w14:paraId="5B8F1B63" w14:textId="0C4AB419" w:rsidR="000424BD" w:rsidRPr="00685FE6" w:rsidRDefault="000424BD" w:rsidP="000424BD">
            <w:pPr>
              <w:ind w:left="-12" w:firstLine="78"/>
              <w:jc w:val="center"/>
              <w:rPr>
                <w:rFonts w:ascii="GHEA Grapalat" w:hAnsi="GHEA Grapalat"/>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79" w:type="dxa"/>
            <w:vAlign w:val="center"/>
          </w:tcPr>
          <w:p w14:paraId="1C1A7A16" w14:textId="5DC8A536" w:rsidR="000424BD" w:rsidRPr="00685FE6" w:rsidRDefault="000424BD" w:rsidP="000424BD">
            <w:pPr>
              <w:jc w:val="center"/>
              <w:rPr>
                <w:rFonts w:ascii="GHEA Grapalat" w:hAnsi="GHEA Grapalat"/>
                <w:sz w:val="20"/>
                <w:szCs w:val="20"/>
                <w:lang w:val="hy-AM"/>
              </w:rPr>
            </w:pPr>
            <w:r>
              <w:rPr>
                <w:rFonts w:ascii="GHEA Grapalat" w:hAnsi="GHEA Grapalat"/>
                <w:sz w:val="20"/>
                <w:szCs w:val="20"/>
                <w:lang w:val="hy-AM"/>
              </w:rPr>
              <w:t>60</w:t>
            </w:r>
            <w:r w:rsidRPr="001C4D55">
              <w:rPr>
                <w:rFonts w:ascii="GHEA Grapalat" w:hAnsi="GHEA Grapalat"/>
                <w:sz w:val="20"/>
                <w:szCs w:val="20"/>
                <w:lang w:val="hy-AM"/>
              </w:rPr>
              <w:t>-րդ օրացույցային օրը ներառյալ</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034F289D" w14:textId="77777777" w:rsidR="00C05186" w:rsidRDefault="00C05186" w:rsidP="00F02279">
      <w:pPr>
        <w:ind w:firstLine="567"/>
        <w:jc w:val="right"/>
        <w:rPr>
          <w:rFonts w:ascii="GHEA Grapalat" w:hAnsi="GHEA Grapalat" w:cs="Sylfaen"/>
          <w:i/>
          <w:sz w:val="20"/>
          <w:szCs w:val="20"/>
          <w:lang w:val="pt-BR"/>
        </w:rPr>
      </w:pPr>
    </w:p>
    <w:p w14:paraId="3B517938" w14:textId="77777777" w:rsidR="00C05186" w:rsidRDefault="00C05186" w:rsidP="00F02279">
      <w:pPr>
        <w:ind w:firstLine="567"/>
        <w:jc w:val="right"/>
        <w:rPr>
          <w:rFonts w:ascii="GHEA Grapalat" w:hAnsi="GHEA Grapalat" w:cs="Sylfaen"/>
          <w:i/>
          <w:sz w:val="20"/>
          <w:szCs w:val="20"/>
          <w:lang w:val="pt-BR"/>
        </w:rPr>
      </w:pPr>
    </w:p>
    <w:p w14:paraId="18F067E3" w14:textId="77777777" w:rsidR="00C05186" w:rsidRDefault="00C05186" w:rsidP="00F02279">
      <w:pPr>
        <w:ind w:firstLine="567"/>
        <w:jc w:val="right"/>
        <w:rPr>
          <w:rFonts w:ascii="GHEA Grapalat" w:hAnsi="GHEA Grapalat" w:cs="Sylfaen"/>
          <w:i/>
          <w:sz w:val="20"/>
          <w:szCs w:val="20"/>
          <w:lang w:val="pt-BR"/>
        </w:rPr>
      </w:pPr>
    </w:p>
    <w:p w14:paraId="5691ED07" w14:textId="77777777" w:rsidR="00C05186" w:rsidRDefault="00C05186" w:rsidP="00F02279">
      <w:pPr>
        <w:ind w:firstLine="567"/>
        <w:jc w:val="right"/>
        <w:rPr>
          <w:rFonts w:ascii="GHEA Grapalat" w:hAnsi="GHEA Grapalat" w:cs="Sylfaen"/>
          <w:i/>
          <w:sz w:val="20"/>
          <w:szCs w:val="20"/>
          <w:lang w:val="pt-BR"/>
        </w:rPr>
      </w:pPr>
    </w:p>
    <w:p w14:paraId="0A1F7E84" w14:textId="77777777" w:rsidR="00C05186" w:rsidRDefault="00C05186" w:rsidP="00F02279">
      <w:pPr>
        <w:ind w:firstLine="567"/>
        <w:jc w:val="right"/>
        <w:rPr>
          <w:rFonts w:ascii="GHEA Grapalat" w:hAnsi="GHEA Grapalat" w:cs="Sylfaen"/>
          <w:i/>
          <w:sz w:val="20"/>
          <w:szCs w:val="20"/>
          <w:lang w:val="pt-BR"/>
        </w:rPr>
      </w:pPr>
    </w:p>
    <w:p w14:paraId="7ABE43B8" w14:textId="77777777" w:rsidR="00C05186" w:rsidRDefault="00C05186" w:rsidP="00F02279">
      <w:pPr>
        <w:ind w:firstLine="567"/>
        <w:jc w:val="right"/>
        <w:rPr>
          <w:rFonts w:ascii="GHEA Grapalat" w:hAnsi="GHEA Grapalat" w:cs="Sylfaen"/>
          <w:i/>
          <w:sz w:val="20"/>
          <w:szCs w:val="20"/>
          <w:lang w:val="pt-BR"/>
        </w:rPr>
      </w:pPr>
    </w:p>
    <w:p w14:paraId="517AAB7C" w14:textId="2532E2D3" w:rsidR="00C05186" w:rsidRDefault="00C05186" w:rsidP="00F02279">
      <w:pPr>
        <w:ind w:firstLine="567"/>
        <w:jc w:val="right"/>
        <w:rPr>
          <w:rFonts w:ascii="GHEA Grapalat" w:hAnsi="GHEA Grapalat" w:cs="Sylfaen"/>
          <w:i/>
          <w:sz w:val="20"/>
          <w:szCs w:val="20"/>
          <w:lang w:val="pt-BR"/>
        </w:rPr>
      </w:pPr>
    </w:p>
    <w:p w14:paraId="2C3490D8" w14:textId="77A5804A" w:rsidR="00C42CB5" w:rsidRDefault="00C42CB5" w:rsidP="00F02279">
      <w:pPr>
        <w:ind w:firstLine="567"/>
        <w:jc w:val="right"/>
        <w:rPr>
          <w:rFonts w:ascii="GHEA Grapalat" w:hAnsi="GHEA Grapalat" w:cs="Sylfaen"/>
          <w:i/>
          <w:sz w:val="20"/>
          <w:szCs w:val="20"/>
          <w:lang w:val="pt-BR"/>
        </w:rPr>
      </w:pPr>
    </w:p>
    <w:p w14:paraId="23377E36" w14:textId="22F1A3AD" w:rsidR="00C42CB5" w:rsidRDefault="00C42CB5" w:rsidP="00F02279">
      <w:pPr>
        <w:ind w:firstLine="567"/>
        <w:jc w:val="right"/>
        <w:rPr>
          <w:rFonts w:ascii="GHEA Grapalat" w:hAnsi="GHEA Grapalat" w:cs="Sylfaen"/>
          <w:i/>
          <w:sz w:val="20"/>
          <w:szCs w:val="20"/>
          <w:lang w:val="pt-BR"/>
        </w:rPr>
      </w:pPr>
    </w:p>
    <w:p w14:paraId="2B20F752" w14:textId="049F63AA" w:rsidR="00C42CB5" w:rsidRDefault="00C42CB5" w:rsidP="00F02279">
      <w:pPr>
        <w:ind w:firstLine="567"/>
        <w:jc w:val="right"/>
        <w:rPr>
          <w:rFonts w:ascii="GHEA Grapalat" w:hAnsi="GHEA Grapalat" w:cs="Sylfaen"/>
          <w:i/>
          <w:sz w:val="20"/>
          <w:szCs w:val="20"/>
          <w:lang w:val="pt-BR"/>
        </w:rPr>
      </w:pPr>
    </w:p>
    <w:p w14:paraId="71BF1313" w14:textId="4A4BA116" w:rsidR="00594620" w:rsidRDefault="00594620" w:rsidP="00F02279">
      <w:pPr>
        <w:ind w:firstLine="567"/>
        <w:jc w:val="right"/>
        <w:rPr>
          <w:rFonts w:ascii="GHEA Grapalat" w:hAnsi="GHEA Grapalat" w:cs="Sylfaen"/>
          <w:i/>
          <w:sz w:val="20"/>
          <w:szCs w:val="20"/>
          <w:lang w:val="pt-BR"/>
        </w:rPr>
      </w:pPr>
    </w:p>
    <w:p w14:paraId="526F9318" w14:textId="1D6AF236" w:rsidR="00594620" w:rsidRDefault="00594620" w:rsidP="00F02279">
      <w:pPr>
        <w:ind w:firstLine="567"/>
        <w:jc w:val="right"/>
        <w:rPr>
          <w:rFonts w:ascii="GHEA Grapalat" w:hAnsi="GHEA Grapalat" w:cs="Sylfaen"/>
          <w:i/>
          <w:sz w:val="20"/>
          <w:szCs w:val="20"/>
          <w:lang w:val="pt-BR"/>
        </w:rPr>
      </w:pPr>
    </w:p>
    <w:p w14:paraId="2ADACA13" w14:textId="2687072E" w:rsidR="00594620" w:rsidRDefault="00594620" w:rsidP="00F02279">
      <w:pPr>
        <w:ind w:firstLine="567"/>
        <w:jc w:val="right"/>
        <w:rPr>
          <w:rFonts w:ascii="GHEA Grapalat" w:hAnsi="GHEA Grapalat" w:cs="Sylfaen"/>
          <w:i/>
          <w:sz w:val="20"/>
          <w:szCs w:val="20"/>
          <w:lang w:val="pt-BR"/>
        </w:rPr>
      </w:pPr>
    </w:p>
    <w:p w14:paraId="252B461B" w14:textId="77777777" w:rsidR="00594620" w:rsidRDefault="00594620" w:rsidP="00F02279">
      <w:pPr>
        <w:ind w:firstLine="567"/>
        <w:jc w:val="right"/>
        <w:rPr>
          <w:rFonts w:ascii="GHEA Grapalat" w:hAnsi="GHEA Grapalat" w:cs="Sylfaen"/>
          <w:i/>
          <w:sz w:val="20"/>
          <w:szCs w:val="20"/>
          <w:lang w:val="pt-BR"/>
        </w:rPr>
      </w:pPr>
    </w:p>
    <w:p w14:paraId="26F5835B" w14:textId="33BD0ECE" w:rsidR="00C42CB5" w:rsidRDefault="00C42CB5" w:rsidP="00F02279">
      <w:pPr>
        <w:ind w:firstLine="567"/>
        <w:jc w:val="right"/>
        <w:rPr>
          <w:rFonts w:ascii="GHEA Grapalat" w:hAnsi="GHEA Grapalat" w:cs="Sylfaen"/>
          <w:i/>
          <w:sz w:val="20"/>
          <w:szCs w:val="20"/>
          <w:lang w:val="pt-BR"/>
        </w:rPr>
      </w:pPr>
    </w:p>
    <w:p w14:paraId="21AF6E6A" w14:textId="2AA40DD1"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578"/>
      </w:tblGrid>
      <w:tr w:rsidR="00B02D97" w:rsidRPr="00FA2E9A" w14:paraId="5C6813A0" w14:textId="77777777" w:rsidTr="00023015">
        <w:trPr>
          <w:trHeight w:val="548"/>
        </w:trPr>
        <w:tc>
          <w:tcPr>
            <w:tcW w:w="1116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B02D97" w:rsidRPr="008F54B5" w14:paraId="0BD9A033" w14:textId="77777777" w:rsidTr="00023015">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Գնումների պլանով նախատեսված միջանցիկ ծածկագիրը` ըստ ԳՄԱ դասակարգման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268" w:type="dxa"/>
            <w:gridSpan w:val="13"/>
            <w:vAlign w:val="center"/>
          </w:tcPr>
          <w:p w14:paraId="10BF096F" w14:textId="4752C7ED" w:rsidR="00B02D97" w:rsidRPr="00FA2E9A" w:rsidRDefault="00B02D97" w:rsidP="004025C4">
            <w:pPr>
              <w:jc w:val="center"/>
              <w:rPr>
                <w:rFonts w:ascii="GHEA Grapalat" w:hAnsi="GHEA Grapalat"/>
                <w:sz w:val="20"/>
                <w:szCs w:val="20"/>
                <w:lang w:val="es-ES"/>
              </w:rPr>
            </w:pPr>
            <w:r w:rsidRPr="00FA2E9A">
              <w:rPr>
                <w:rFonts w:ascii="GHEA Grapalat" w:hAnsi="GHEA Grapalat"/>
                <w:sz w:val="20"/>
                <w:szCs w:val="20"/>
                <w:lang w:val="es-ES"/>
              </w:rPr>
              <w:t>Դիմաց</w:t>
            </w:r>
            <w:r w:rsidRPr="00DA1F9E">
              <w:rPr>
                <w:rFonts w:ascii="GHEA Grapalat" w:hAnsi="GHEA Grapalat"/>
                <w:sz w:val="20"/>
                <w:szCs w:val="20"/>
                <w:lang w:val="es-ES"/>
              </w:rPr>
              <w:t xml:space="preserve"> </w:t>
            </w:r>
            <w:r w:rsidRPr="00FA2E9A">
              <w:rPr>
                <w:rFonts w:ascii="GHEA Grapalat" w:hAnsi="GHEA Grapalat"/>
                <w:sz w:val="20"/>
                <w:szCs w:val="20"/>
                <w:lang w:val="es-ES"/>
              </w:rPr>
              <w:t>վճարումները</w:t>
            </w:r>
            <w:r w:rsidRPr="00DA1F9E">
              <w:rPr>
                <w:rFonts w:ascii="GHEA Grapalat" w:hAnsi="GHEA Grapalat"/>
                <w:sz w:val="20"/>
                <w:szCs w:val="20"/>
                <w:lang w:val="es-ES"/>
              </w:rPr>
              <w:t xml:space="preserve"> </w:t>
            </w:r>
            <w:r w:rsidRPr="00FA2E9A">
              <w:rPr>
                <w:rFonts w:ascii="GHEA Grapalat" w:hAnsi="GHEA Grapalat"/>
                <w:sz w:val="20"/>
                <w:szCs w:val="20"/>
                <w:lang w:val="es-ES"/>
              </w:rPr>
              <w:t xml:space="preserve">նախատեսվում է իրականացնել </w:t>
            </w:r>
            <w:r w:rsidR="00CB57A9">
              <w:rPr>
                <w:rFonts w:ascii="GHEA Grapalat" w:hAnsi="GHEA Grapalat"/>
                <w:sz w:val="20"/>
                <w:szCs w:val="20"/>
                <w:lang w:val="es-ES"/>
              </w:rPr>
              <w:t>2026</w:t>
            </w:r>
            <w:r w:rsidRPr="00FA2E9A">
              <w:rPr>
                <w:rFonts w:ascii="GHEA Grapalat" w:hAnsi="GHEA Grapalat"/>
                <w:sz w:val="20"/>
                <w:szCs w:val="20"/>
                <w:lang w:val="es-ES"/>
              </w:rPr>
              <w:t>թ-ին` ըստ</w:t>
            </w:r>
            <w:r w:rsidRPr="00DA1F9E">
              <w:rPr>
                <w:rFonts w:ascii="GHEA Grapalat" w:hAnsi="GHEA Grapalat"/>
                <w:sz w:val="20"/>
                <w:szCs w:val="20"/>
                <w:lang w:val="es-ES"/>
              </w:rPr>
              <w:t xml:space="preserve"> </w:t>
            </w:r>
            <w:r w:rsidRPr="00FA2E9A">
              <w:rPr>
                <w:rFonts w:ascii="GHEA Grapalat" w:hAnsi="GHEA Grapalat"/>
                <w:sz w:val="20"/>
                <w:szCs w:val="20"/>
                <w:lang w:val="es-ES"/>
              </w:rPr>
              <w:t>ամիսների, այդ</w:t>
            </w:r>
            <w:r w:rsidRPr="00DA1F9E">
              <w:rPr>
                <w:rFonts w:ascii="GHEA Grapalat" w:hAnsi="GHEA Grapalat"/>
                <w:sz w:val="20"/>
                <w:szCs w:val="20"/>
                <w:lang w:val="es-ES"/>
              </w:rPr>
              <w:t xml:space="preserve"> </w:t>
            </w:r>
            <w:r w:rsidRPr="00FA2E9A">
              <w:rPr>
                <w:rFonts w:ascii="GHEA Grapalat" w:hAnsi="GHEA Grapalat"/>
                <w:sz w:val="20"/>
                <w:szCs w:val="20"/>
                <w:lang w:val="es-ES"/>
              </w:rPr>
              <w:t>թվում**</w:t>
            </w:r>
          </w:p>
        </w:tc>
      </w:tr>
      <w:tr w:rsidR="00B02D97" w:rsidRPr="00FA2E9A" w14:paraId="648F27AA" w14:textId="77777777" w:rsidTr="00023015">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7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CF3249" w:rsidRPr="00FA2E9A" w14:paraId="5B59E097" w14:textId="77777777" w:rsidTr="006A6E1E">
        <w:trPr>
          <w:cantSplit/>
          <w:trHeight w:val="1646"/>
        </w:trPr>
        <w:tc>
          <w:tcPr>
            <w:tcW w:w="720" w:type="dxa"/>
            <w:vAlign w:val="center"/>
          </w:tcPr>
          <w:p w14:paraId="62F19573" w14:textId="77777777" w:rsidR="00CF3249" w:rsidRPr="00D779CC" w:rsidRDefault="00CF3249" w:rsidP="00CF3249">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22F310A8" w14:textId="6F2EA42D" w:rsidR="00CF3249" w:rsidRPr="00962E47" w:rsidRDefault="00760A94" w:rsidP="00CF3249">
            <w:pPr>
              <w:jc w:val="center"/>
              <w:rPr>
                <w:rFonts w:ascii="GHEA Grapalat" w:hAnsi="GHEA Grapalat" w:cs="Calibri"/>
                <w:sz w:val="20"/>
                <w:szCs w:val="20"/>
              </w:rPr>
            </w:pPr>
            <w:r w:rsidRPr="00760A94">
              <w:rPr>
                <w:rFonts w:ascii="GHEA Grapalat" w:hAnsi="GHEA Grapalat" w:cs="Calibri"/>
                <w:sz w:val="20"/>
                <w:szCs w:val="20"/>
              </w:rPr>
              <w:t>45611300/624</w:t>
            </w:r>
          </w:p>
        </w:tc>
        <w:tc>
          <w:tcPr>
            <w:tcW w:w="2372" w:type="dxa"/>
            <w:vAlign w:val="center"/>
          </w:tcPr>
          <w:p w14:paraId="61D2CA6E" w14:textId="7A9C3DDC" w:rsidR="00CF3249" w:rsidRPr="002E72EA" w:rsidRDefault="008F54B5" w:rsidP="00CF3249">
            <w:pPr>
              <w:rPr>
                <w:rFonts w:ascii="GHEA Grapalat" w:hAnsi="GHEA Grapalat" w:cs="Sylfaen"/>
                <w:color w:val="FF0000"/>
                <w:sz w:val="18"/>
                <w:szCs w:val="18"/>
              </w:rPr>
            </w:pPr>
            <w:r>
              <w:rPr>
                <w:rFonts w:ascii="GHEA Grapalat" w:hAnsi="GHEA Grapalat" w:cs="Calibri"/>
                <w:sz w:val="20"/>
                <w:szCs w:val="20"/>
              </w:rPr>
              <w:t>Երևան քաղաքի Կենտրոն վարչական շրջանի Աբովյան 28 հասցեի բակի հիմնանորոգման</w:t>
            </w:r>
            <w:r w:rsidR="00CF3249">
              <w:rPr>
                <w:rFonts w:ascii="GHEA Grapalat" w:hAnsi="GHEA Grapalat" w:cs="Calibri"/>
                <w:sz w:val="20"/>
                <w:szCs w:val="20"/>
              </w:rPr>
              <w:t xml:space="preserve"> աշխատանքներ</w:t>
            </w:r>
          </w:p>
        </w:tc>
        <w:tc>
          <w:tcPr>
            <w:tcW w:w="464" w:type="dxa"/>
            <w:textDirection w:val="btLr"/>
          </w:tcPr>
          <w:p w14:paraId="6EACD026" w14:textId="0B14B64A"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76BA3B1C" w14:textId="44A368D7"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390" w:type="dxa"/>
            <w:textDirection w:val="btLr"/>
          </w:tcPr>
          <w:p w14:paraId="617AA45F" w14:textId="4C363E8F"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540" w:type="dxa"/>
            <w:textDirection w:val="btLr"/>
          </w:tcPr>
          <w:p w14:paraId="3900AC73" w14:textId="3182B02F" w:rsidR="00CF3249" w:rsidRPr="0018244C"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50" w:type="dxa"/>
            <w:textDirection w:val="btLr"/>
          </w:tcPr>
          <w:p w14:paraId="69E48CBE" w14:textId="115AC059"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50" w:type="dxa"/>
            <w:textDirection w:val="btLr"/>
          </w:tcPr>
          <w:p w14:paraId="7FF85479" w14:textId="2F656DFA"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540" w:type="dxa"/>
            <w:textDirection w:val="btLr"/>
          </w:tcPr>
          <w:p w14:paraId="74CDA508" w14:textId="5F910841"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536" w:type="dxa"/>
            <w:textDirection w:val="btLr"/>
          </w:tcPr>
          <w:p w14:paraId="10412682" w14:textId="634D36BD"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2E6F13C8" w14:textId="5A1A0B27"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7656AF3A" w14:textId="6411F431"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768D4086" w14:textId="51ACF2DA"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23F149A5" w14:textId="19118639"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578" w:type="dxa"/>
            <w:textDirection w:val="btLr"/>
          </w:tcPr>
          <w:p w14:paraId="7AA3073E" w14:textId="30EC218B"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r>
    </w:tbl>
    <w:p w14:paraId="290E1009" w14:textId="77777777" w:rsidR="002671C8" w:rsidRDefault="002671C8" w:rsidP="00F02279">
      <w:pPr>
        <w:jc w:val="both"/>
        <w:rPr>
          <w:rFonts w:ascii="GHEA Grapalat" w:hAnsi="GHEA Grapalat"/>
          <w:i/>
          <w:sz w:val="18"/>
          <w:szCs w:val="18"/>
          <w:lang w:val="es-ES"/>
        </w:rPr>
      </w:pPr>
    </w:p>
    <w:p w14:paraId="1A0CC02F" w14:textId="77777777" w:rsidR="00854574" w:rsidRPr="001227F3" w:rsidRDefault="00854574" w:rsidP="00854574">
      <w:pPr>
        <w:suppressAutoHyphens/>
        <w:spacing w:line="259" w:lineRule="auto"/>
        <w:ind w:right="104"/>
        <w:jc w:val="both"/>
        <w:rPr>
          <w:rFonts w:ascii="GHEA Grapalat" w:eastAsia="Calibri" w:hAnsi="GHEA Grapalat" w:cs="Calibri"/>
          <w:i/>
          <w:sz w:val="18"/>
          <w:szCs w:val="18"/>
          <w:lang w:val="hy-AM"/>
        </w:rPr>
      </w:pPr>
      <w:r w:rsidRPr="001227F3">
        <w:rPr>
          <w:rFonts w:ascii="GHEA Grapalat" w:eastAsia="Calibri" w:hAnsi="GHEA Grapalat" w:cs="Calibri"/>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6358930" w14:textId="77777777" w:rsidR="00854574" w:rsidRPr="001227F3" w:rsidRDefault="00854574" w:rsidP="00854574">
      <w:pPr>
        <w:suppressAutoHyphens/>
        <w:spacing w:line="259" w:lineRule="auto"/>
        <w:ind w:right="104"/>
        <w:jc w:val="both"/>
        <w:rPr>
          <w:rFonts w:ascii="GHEA Grapalat" w:eastAsia="Calibri" w:hAnsi="GHEA Grapalat" w:cs="Calibri"/>
          <w:i/>
          <w:sz w:val="18"/>
          <w:szCs w:val="18"/>
          <w:lang w:val="hy-AM"/>
        </w:rPr>
      </w:pPr>
      <w:r w:rsidRPr="001227F3">
        <w:rPr>
          <w:rFonts w:ascii="GHEA Grapalat" w:eastAsia="Calibri" w:hAnsi="GHEA Grapalat" w:cs="Calibri"/>
          <w:i/>
          <w:sz w:val="18"/>
          <w:szCs w:val="18"/>
          <w:lang w:val="hy-AM"/>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854574" w:rsidRDefault="00F02279" w:rsidP="00F02279">
      <w:pPr>
        <w:jc w:val="center"/>
        <w:rPr>
          <w:rFonts w:ascii="GHEA Grapalat" w:hAnsi="GHEA Grapalat"/>
          <w:sz w:val="20"/>
          <w:lang w:val="hy-AM"/>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F54B5"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պայմանագրի</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r w:rsidRPr="00FB1EC7">
        <w:rPr>
          <w:rFonts w:ascii="GHEA Grapalat" w:hAnsi="GHEA Grapalat" w:cs="Sylfaen"/>
          <w:sz w:val="20"/>
          <w:szCs w:val="20"/>
        </w:rPr>
        <w:t>այսուհետ</w:t>
      </w:r>
      <w:r w:rsidRPr="002D5ECD">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r w:rsidRPr="00FB1EC7">
        <w:rPr>
          <w:rFonts w:ascii="GHEA Grapalat" w:hAnsi="GHEA Grapalat" w:cs="Sylfaen"/>
          <w:sz w:val="12"/>
          <w:szCs w:val="12"/>
        </w:rPr>
        <w:t>Պատվիրատուի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r w:rsidRPr="00FB1EC7">
        <w:rPr>
          <w:rFonts w:ascii="GHEA Grapalat" w:hAnsi="GHEA Grapalat" w:cs="Sylfaen"/>
          <w:sz w:val="20"/>
          <w:szCs w:val="20"/>
        </w:rPr>
        <w:t>միջև</w:t>
      </w:r>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4087461"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3CC6D" w14:textId="77777777" w:rsidR="001B71A6" w:rsidRDefault="001B71A6">
      <w:r>
        <w:separator/>
      </w:r>
    </w:p>
  </w:endnote>
  <w:endnote w:type="continuationSeparator" w:id="0">
    <w:p w14:paraId="7F0ADB6D" w14:textId="77777777" w:rsidR="001B71A6" w:rsidRDefault="001B7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282E7" w14:textId="77777777" w:rsidR="001B71A6" w:rsidRDefault="001B71A6">
      <w:r>
        <w:separator/>
      </w:r>
    </w:p>
  </w:footnote>
  <w:footnote w:type="continuationSeparator" w:id="0">
    <w:p w14:paraId="1A3AD4D8" w14:textId="77777777" w:rsidR="001B71A6" w:rsidRDefault="001B71A6">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6">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7">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9">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2">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D058E" w:rsidRPr="001E7733" w:rsidDel="00856FDE" w:rsidRDefault="007D058E" w:rsidP="00B2572B">
      <w:pPr>
        <w:pStyle w:val="FootnoteText"/>
        <w:rPr>
          <w:del w:id="18" w:author="User" w:date="2019-05-26T09:57:00Z"/>
          <w:i/>
          <w:lang w:val="af-ZA"/>
        </w:rPr>
      </w:pPr>
    </w:p>
  </w:footnote>
  <w:footnote w:id="13">
    <w:p w14:paraId="1A5BE8D5" w14:textId="77777777" w:rsidR="007D058E" w:rsidRPr="00342CD5" w:rsidDel="004D0559" w:rsidRDefault="007D058E" w:rsidP="00F02279">
      <w:pPr>
        <w:pStyle w:val="FootnoteText"/>
        <w:jc w:val="both"/>
        <w:rPr>
          <w:del w:id="20"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5">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6D6D63AE" w14:textId="77777777" w:rsidR="007D058E" w:rsidRPr="00FC4820" w:rsidDel="001432D3" w:rsidRDefault="007D058E" w:rsidP="00F02279">
      <w:pPr>
        <w:pStyle w:val="FootnoteText"/>
        <w:jc w:val="both"/>
        <w:rPr>
          <w:del w:id="2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B1A216F"/>
    <w:multiLevelType w:val="hybridMultilevel"/>
    <w:tmpl w:val="FCC6EAA8"/>
    <w:lvl w:ilvl="0" w:tplc="13A05B4C">
      <w:numFmt w:val="bullet"/>
      <w:lvlText w:val="-"/>
      <w:lvlJc w:val="left"/>
      <w:pPr>
        <w:ind w:left="1080" w:hanging="360"/>
      </w:pPr>
      <w:rPr>
        <w:rFonts w:ascii="Sylfaen" w:eastAsia="Times New Roman" w:hAnsi="Sylfae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8031F0"/>
    <w:multiLevelType w:val="hybridMultilevel"/>
    <w:tmpl w:val="BADAD1E8"/>
    <w:lvl w:ilvl="0" w:tplc="BBB0009C">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13E62D3"/>
    <w:multiLevelType w:val="hybridMultilevel"/>
    <w:tmpl w:val="0EA64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A22A0D"/>
    <w:multiLevelType w:val="hybridMultilevel"/>
    <w:tmpl w:val="FA16E11C"/>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1"/>
  </w:num>
  <w:num w:numId="2" w16cid:durableId="1222667913">
    <w:abstractNumId w:val="11"/>
  </w:num>
  <w:num w:numId="3" w16cid:durableId="665406253">
    <w:abstractNumId w:val="28"/>
  </w:num>
  <w:num w:numId="4" w16cid:durableId="1502087144">
    <w:abstractNumId w:val="25"/>
  </w:num>
  <w:num w:numId="5" w16cid:durableId="1991471298">
    <w:abstractNumId w:val="34"/>
  </w:num>
  <w:num w:numId="6" w16cid:durableId="647784105">
    <w:abstractNumId w:val="31"/>
    <w:lvlOverride w:ilvl="0">
      <w:startOverride w:val="1"/>
    </w:lvlOverride>
    <w:lvlOverride w:ilvl="1"/>
    <w:lvlOverride w:ilvl="2"/>
    <w:lvlOverride w:ilvl="3"/>
    <w:lvlOverride w:ilvl="4"/>
    <w:lvlOverride w:ilvl="5"/>
    <w:lvlOverride w:ilvl="6"/>
    <w:lvlOverride w:ilvl="7"/>
    <w:lvlOverride w:ilvl="8"/>
  </w:num>
  <w:num w:numId="7" w16cid:durableId="3611779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7"/>
  </w:num>
  <w:num w:numId="10" w16cid:durableId="1240559377">
    <w:abstractNumId w:val="7"/>
  </w:num>
  <w:num w:numId="11" w16cid:durableId="1451893602">
    <w:abstractNumId w:val="10"/>
  </w:num>
  <w:num w:numId="12" w16cid:durableId="1436712204">
    <w:abstractNumId w:val="43"/>
  </w:num>
  <w:num w:numId="13" w16cid:durableId="1015612396">
    <w:abstractNumId w:val="37"/>
  </w:num>
  <w:num w:numId="14" w16cid:durableId="746994605">
    <w:abstractNumId w:val="17"/>
  </w:num>
  <w:num w:numId="15" w16cid:durableId="174810020">
    <w:abstractNumId w:val="39"/>
  </w:num>
  <w:num w:numId="16" w16cid:durableId="567804613">
    <w:abstractNumId w:val="23"/>
  </w:num>
  <w:num w:numId="17" w16cid:durableId="1843277722">
    <w:abstractNumId w:val="8"/>
  </w:num>
  <w:num w:numId="18" w16cid:durableId="142041101">
    <w:abstractNumId w:val="1"/>
  </w:num>
  <w:num w:numId="19" w16cid:durableId="2047290828">
    <w:abstractNumId w:val="6"/>
  </w:num>
  <w:num w:numId="20" w16cid:durableId="345641114">
    <w:abstractNumId w:val="4"/>
  </w:num>
  <w:num w:numId="21" w16cid:durableId="39597472">
    <w:abstractNumId w:val="44"/>
  </w:num>
  <w:num w:numId="22" w16cid:durableId="1570461127">
    <w:abstractNumId w:val="41"/>
  </w:num>
  <w:num w:numId="23" w16cid:durableId="1957979537">
    <w:abstractNumId w:val="32"/>
  </w:num>
  <w:num w:numId="24" w16cid:durableId="1556426608">
    <w:abstractNumId w:val="0"/>
  </w:num>
  <w:num w:numId="25" w16cid:durableId="1221986303">
    <w:abstractNumId w:val="21"/>
  </w:num>
  <w:num w:numId="26" w16cid:durableId="922185376">
    <w:abstractNumId w:val="26"/>
  </w:num>
  <w:num w:numId="27" w16cid:durableId="527447397">
    <w:abstractNumId w:val="30"/>
  </w:num>
  <w:num w:numId="28" w16cid:durableId="1692683630">
    <w:abstractNumId w:val="15"/>
  </w:num>
  <w:num w:numId="29" w16cid:durableId="143158194">
    <w:abstractNumId w:val="12"/>
  </w:num>
  <w:num w:numId="30" w16cid:durableId="1122380007">
    <w:abstractNumId w:val="20"/>
  </w:num>
  <w:num w:numId="31" w16cid:durableId="779185851">
    <w:abstractNumId w:val="29"/>
  </w:num>
  <w:num w:numId="32" w16cid:durableId="280765371">
    <w:abstractNumId w:val="35"/>
  </w:num>
  <w:num w:numId="33" w16cid:durableId="166406395">
    <w:abstractNumId w:val="16"/>
  </w:num>
  <w:num w:numId="34" w16cid:durableId="1407653085">
    <w:abstractNumId w:val="36"/>
  </w:num>
  <w:num w:numId="35" w16cid:durableId="1315720645">
    <w:abstractNumId w:val="24"/>
  </w:num>
  <w:num w:numId="36" w16cid:durableId="1255281175">
    <w:abstractNumId w:val="22"/>
  </w:num>
  <w:num w:numId="37" w16cid:durableId="831795712">
    <w:abstractNumId w:val="9"/>
  </w:num>
  <w:num w:numId="38" w16cid:durableId="1754471833">
    <w:abstractNumId w:val="40"/>
  </w:num>
  <w:num w:numId="39" w16cid:durableId="688608549">
    <w:abstractNumId w:val="13"/>
  </w:num>
  <w:num w:numId="40" w16cid:durableId="675229274">
    <w:abstractNumId w:val="18"/>
  </w:num>
  <w:num w:numId="41" w16cid:durableId="1918053211">
    <w:abstractNumId w:val="19"/>
  </w:num>
  <w:num w:numId="42" w16cid:durableId="2016610634">
    <w:abstractNumId w:val="38"/>
  </w:num>
  <w:num w:numId="43" w16cid:durableId="417488261">
    <w:abstractNumId w:val="14"/>
  </w:num>
  <w:num w:numId="44" w16cid:durableId="1156455348">
    <w:abstractNumId w:val="2"/>
  </w:num>
  <w:num w:numId="45" w16cid:durableId="1228809866">
    <w:abstractNumId w:val="33"/>
  </w:num>
  <w:num w:numId="46" w16cid:durableId="2120093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61203568">
    <w:abstractNumId w:val="3"/>
  </w:num>
  <w:num w:numId="48" w16cid:durableId="104991888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015"/>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24BD"/>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14B0"/>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103"/>
    <w:rsid w:val="0009380C"/>
    <w:rsid w:val="0009449B"/>
    <w:rsid w:val="000946A3"/>
    <w:rsid w:val="000952D8"/>
    <w:rsid w:val="0009549B"/>
    <w:rsid w:val="00095BC6"/>
    <w:rsid w:val="00095EB1"/>
    <w:rsid w:val="00096865"/>
    <w:rsid w:val="000973A2"/>
    <w:rsid w:val="00097DE8"/>
    <w:rsid w:val="000A025B"/>
    <w:rsid w:val="000A0DEB"/>
    <w:rsid w:val="000A21C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8E7"/>
    <w:rsid w:val="00113F0D"/>
    <w:rsid w:val="00115905"/>
    <w:rsid w:val="001159FA"/>
    <w:rsid w:val="0011611E"/>
    <w:rsid w:val="00116E47"/>
    <w:rsid w:val="00117020"/>
    <w:rsid w:val="00117328"/>
    <w:rsid w:val="00117964"/>
    <w:rsid w:val="00117BEF"/>
    <w:rsid w:val="00117DAA"/>
    <w:rsid w:val="001237F6"/>
    <w:rsid w:val="001242C4"/>
    <w:rsid w:val="00124461"/>
    <w:rsid w:val="001276C9"/>
    <w:rsid w:val="00127B6A"/>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9CB"/>
    <w:rsid w:val="001377BA"/>
    <w:rsid w:val="00137A5C"/>
    <w:rsid w:val="001402B5"/>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0E6"/>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22B"/>
    <w:rsid w:val="001578A1"/>
    <w:rsid w:val="001578D4"/>
    <w:rsid w:val="001600FF"/>
    <w:rsid w:val="0016055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244C"/>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15D"/>
    <w:rsid w:val="001932A7"/>
    <w:rsid w:val="001937E9"/>
    <w:rsid w:val="00193871"/>
    <w:rsid w:val="0019419E"/>
    <w:rsid w:val="00194598"/>
    <w:rsid w:val="00194DBD"/>
    <w:rsid w:val="001956CD"/>
    <w:rsid w:val="00195835"/>
    <w:rsid w:val="00195F24"/>
    <w:rsid w:val="00196487"/>
    <w:rsid w:val="00196FFB"/>
    <w:rsid w:val="001A099D"/>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1A6"/>
    <w:rsid w:val="001B7698"/>
    <w:rsid w:val="001C07C6"/>
    <w:rsid w:val="001C0849"/>
    <w:rsid w:val="001C0B2D"/>
    <w:rsid w:val="001C1CEB"/>
    <w:rsid w:val="001C2F9F"/>
    <w:rsid w:val="001C336A"/>
    <w:rsid w:val="001C35BC"/>
    <w:rsid w:val="001C3D83"/>
    <w:rsid w:val="001C3F6C"/>
    <w:rsid w:val="001C4D55"/>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9E5"/>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64A"/>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05A"/>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2D22"/>
    <w:rsid w:val="002E2D2E"/>
    <w:rsid w:val="002E3016"/>
    <w:rsid w:val="002E3165"/>
    <w:rsid w:val="002E4305"/>
    <w:rsid w:val="002E530A"/>
    <w:rsid w:val="002E531D"/>
    <w:rsid w:val="002E62A3"/>
    <w:rsid w:val="002E67D3"/>
    <w:rsid w:val="002E72EA"/>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01D3"/>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5BA5"/>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80721"/>
    <w:rsid w:val="003808AA"/>
    <w:rsid w:val="003812AE"/>
    <w:rsid w:val="003814AF"/>
    <w:rsid w:val="00381658"/>
    <w:rsid w:val="003819AE"/>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379"/>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3C18"/>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67B"/>
    <w:rsid w:val="00486B55"/>
    <w:rsid w:val="004874EC"/>
    <w:rsid w:val="00490D68"/>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3A62"/>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7D"/>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87F15"/>
    <w:rsid w:val="005900F2"/>
    <w:rsid w:val="00590578"/>
    <w:rsid w:val="005918A4"/>
    <w:rsid w:val="00592A50"/>
    <w:rsid w:val="005939DE"/>
    <w:rsid w:val="0059404D"/>
    <w:rsid w:val="00594620"/>
    <w:rsid w:val="00594FEE"/>
    <w:rsid w:val="00595213"/>
    <w:rsid w:val="005953F4"/>
    <w:rsid w:val="005960B4"/>
    <w:rsid w:val="00596246"/>
    <w:rsid w:val="0059636E"/>
    <w:rsid w:val="00597316"/>
    <w:rsid w:val="005A1236"/>
    <w:rsid w:val="005A16C6"/>
    <w:rsid w:val="005A1D54"/>
    <w:rsid w:val="005A2BF8"/>
    <w:rsid w:val="005A3061"/>
    <w:rsid w:val="005A3A35"/>
    <w:rsid w:val="005A3DC6"/>
    <w:rsid w:val="005A3EB8"/>
    <w:rsid w:val="005A3EDC"/>
    <w:rsid w:val="005A51C8"/>
    <w:rsid w:val="005A5B64"/>
    <w:rsid w:val="005A5F75"/>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5F1C"/>
    <w:rsid w:val="005C6159"/>
    <w:rsid w:val="005C6B8D"/>
    <w:rsid w:val="005D00A5"/>
    <w:rsid w:val="005D00D6"/>
    <w:rsid w:val="005D077F"/>
    <w:rsid w:val="005D07B2"/>
    <w:rsid w:val="005D0D93"/>
    <w:rsid w:val="005D11DA"/>
    <w:rsid w:val="005D1A14"/>
    <w:rsid w:val="005D26DF"/>
    <w:rsid w:val="005D2EDB"/>
    <w:rsid w:val="005D3674"/>
    <w:rsid w:val="005D36B1"/>
    <w:rsid w:val="005D47D5"/>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E56"/>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40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4F35"/>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6C5C"/>
    <w:rsid w:val="0064799A"/>
    <w:rsid w:val="00647B5C"/>
    <w:rsid w:val="00650073"/>
    <w:rsid w:val="00650458"/>
    <w:rsid w:val="006505D2"/>
    <w:rsid w:val="00651408"/>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F5"/>
    <w:rsid w:val="006A26BE"/>
    <w:rsid w:val="006A2D46"/>
    <w:rsid w:val="006A475C"/>
    <w:rsid w:val="006A6861"/>
    <w:rsid w:val="006A699C"/>
    <w:rsid w:val="006A6D19"/>
    <w:rsid w:val="006A6E1E"/>
    <w:rsid w:val="006A7FAF"/>
    <w:rsid w:val="006B0116"/>
    <w:rsid w:val="006B0566"/>
    <w:rsid w:val="006B21AF"/>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5E42"/>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88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1BB"/>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A10"/>
    <w:rsid w:val="00742FA7"/>
    <w:rsid w:val="007431AB"/>
    <w:rsid w:val="0074334C"/>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C5C"/>
    <w:rsid w:val="00757D6C"/>
    <w:rsid w:val="007602A3"/>
    <w:rsid w:val="00760462"/>
    <w:rsid w:val="007607B8"/>
    <w:rsid w:val="00760A94"/>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4C2"/>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160"/>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52"/>
    <w:rsid w:val="007D058E"/>
    <w:rsid w:val="007D0927"/>
    <w:rsid w:val="007D0C96"/>
    <w:rsid w:val="007D108C"/>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37FC9"/>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574"/>
    <w:rsid w:val="008545DF"/>
    <w:rsid w:val="008546A0"/>
    <w:rsid w:val="008548B4"/>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5C55"/>
    <w:rsid w:val="008769B4"/>
    <w:rsid w:val="008772DF"/>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B12AF"/>
    <w:rsid w:val="008B1605"/>
    <w:rsid w:val="008B1B4F"/>
    <w:rsid w:val="008B3AFA"/>
    <w:rsid w:val="008B4DB1"/>
    <w:rsid w:val="008B4FDA"/>
    <w:rsid w:val="008B5049"/>
    <w:rsid w:val="008B57F4"/>
    <w:rsid w:val="008B6222"/>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4B5"/>
    <w:rsid w:val="008F556C"/>
    <w:rsid w:val="008F62A4"/>
    <w:rsid w:val="008F6B74"/>
    <w:rsid w:val="009013FC"/>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5DC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4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2E47"/>
    <w:rsid w:val="00963E00"/>
    <w:rsid w:val="009647B3"/>
    <w:rsid w:val="009648D5"/>
    <w:rsid w:val="009650A0"/>
    <w:rsid w:val="00965350"/>
    <w:rsid w:val="00965B76"/>
    <w:rsid w:val="00965E05"/>
    <w:rsid w:val="00965FCF"/>
    <w:rsid w:val="009666E0"/>
    <w:rsid w:val="00966FA0"/>
    <w:rsid w:val="00970F9F"/>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0B4"/>
    <w:rsid w:val="00997686"/>
    <w:rsid w:val="009976FD"/>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43D"/>
    <w:rsid w:val="00A1623D"/>
    <w:rsid w:val="00A174F2"/>
    <w:rsid w:val="00A20B69"/>
    <w:rsid w:val="00A20F71"/>
    <w:rsid w:val="00A222D7"/>
    <w:rsid w:val="00A22548"/>
    <w:rsid w:val="00A225C7"/>
    <w:rsid w:val="00A22EB5"/>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2E4"/>
    <w:rsid w:val="00A463B2"/>
    <w:rsid w:val="00A4729F"/>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794"/>
    <w:rsid w:val="00A95C09"/>
    <w:rsid w:val="00A96293"/>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115"/>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39F"/>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4D1"/>
    <w:rsid w:val="00B6643B"/>
    <w:rsid w:val="00B66C0B"/>
    <w:rsid w:val="00B67CCD"/>
    <w:rsid w:val="00B71D73"/>
    <w:rsid w:val="00B72623"/>
    <w:rsid w:val="00B73AB8"/>
    <w:rsid w:val="00B73DE0"/>
    <w:rsid w:val="00B744F6"/>
    <w:rsid w:val="00B75687"/>
    <w:rsid w:val="00B75ADB"/>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747"/>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348"/>
    <w:rsid w:val="00C23B1B"/>
    <w:rsid w:val="00C23D48"/>
    <w:rsid w:val="00C23F1D"/>
    <w:rsid w:val="00C24256"/>
    <w:rsid w:val="00C2530B"/>
    <w:rsid w:val="00C26B4D"/>
    <w:rsid w:val="00C26CF7"/>
    <w:rsid w:val="00C2759E"/>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8055A"/>
    <w:rsid w:val="00C806B2"/>
    <w:rsid w:val="00C807D9"/>
    <w:rsid w:val="00C80B25"/>
    <w:rsid w:val="00C80D21"/>
    <w:rsid w:val="00C813A9"/>
    <w:rsid w:val="00C81FE2"/>
    <w:rsid w:val="00C82BD2"/>
    <w:rsid w:val="00C832AA"/>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A9"/>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249"/>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CDE"/>
    <w:rsid w:val="00D24191"/>
    <w:rsid w:val="00D26DDD"/>
    <w:rsid w:val="00D26E4A"/>
    <w:rsid w:val="00D26FCF"/>
    <w:rsid w:val="00D2701E"/>
    <w:rsid w:val="00D2753B"/>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2F80"/>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80E"/>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3B2"/>
    <w:rsid w:val="00DB4B74"/>
    <w:rsid w:val="00DB4CC7"/>
    <w:rsid w:val="00DB52AC"/>
    <w:rsid w:val="00DB64C8"/>
    <w:rsid w:val="00DB6A81"/>
    <w:rsid w:val="00DB6D02"/>
    <w:rsid w:val="00DC1B3F"/>
    <w:rsid w:val="00DC3110"/>
    <w:rsid w:val="00DC3470"/>
    <w:rsid w:val="00DC38B6"/>
    <w:rsid w:val="00DC5332"/>
    <w:rsid w:val="00DC567F"/>
    <w:rsid w:val="00DC59F5"/>
    <w:rsid w:val="00DC5E2F"/>
    <w:rsid w:val="00DC6663"/>
    <w:rsid w:val="00DC66FC"/>
    <w:rsid w:val="00DC6FEB"/>
    <w:rsid w:val="00DC769E"/>
    <w:rsid w:val="00DC77FB"/>
    <w:rsid w:val="00DC7A3F"/>
    <w:rsid w:val="00DC7EB5"/>
    <w:rsid w:val="00DD11BE"/>
    <w:rsid w:val="00DD2073"/>
    <w:rsid w:val="00DD2498"/>
    <w:rsid w:val="00DD322C"/>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3E05"/>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4B6C"/>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A86"/>
    <w:rsid w:val="00E410D5"/>
    <w:rsid w:val="00E41156"/>
    <w:rsid w:val="00E41620"/>
    <w:rsid w:val="00E41674"/>
    <w:rsid w:val="00E4239E"/>
    <w:rsid w:val="00E42FEB"/>
    <w:rsid w:val="00E430BF"/>
    <w:rsid w:val="00E430FD"/>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C02"/>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628"/>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735"/>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5D7"/>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46F99"/>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3E1A"/>
    <w:rsid w:val="00F743B3"/>
    <w:rsid w:val="00F7451F"/>
    <w:rsid w:val="00F7467F"/>
    <w:rsid w:val="00F74984"/>
    <w:rsid w:val="00F7548C"/>
    <w:rsid w:val="00F7609B"/>
    <w:rsid w:val="00F76331"/>
    <w:rsid w:val="00F7776B"/>
    <w:rsid w:val="00F8049A"/>
    <w:rsid w:val="00F8177F"/>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4C4F"/>
    <w:rsid w:val="00FB72F4"/>
    <w:rsid w:val="00FB78E7"/>
    <w:rsid w:val="00FB796B"/>
    <w:rsid w:val="00FB7E58"/>
    <w:rsid w:val="00FC096C"/>
    <w:rsid w:val="00FC0FDC"/>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DE6"/>
    <w:rsid w:val="00FF3E3D"/>
    <w:rsid w:val="00FF3F8F"/>
    <w:rsid w:val="00FF517E"/>
    <w:rsid w:val="00FF609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 w:type="character" w:customStyle="1" w:styleId="Bodytext2Sylfaen">
    <w:name w:val="Body text (2) + Sylfaen"/>
    <w:basedOn w:val="DefaultParagraphFont"/>
    <w:qFormat/>
    <w:rsid w:val="00FB4C4F"/>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74</Pages>
  <Words>25645</Words>
  <Characters>146183</Characters>
  <Application>Microsoft Office Word</Application>
  <DocSecurity>0</DocSecurity>
  <Lines>1218</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171486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604</cp:revision>
  <cp:lastPrinted>2022-12-28T05:49:00Z</cp:lastPrinted>
  <dcterms:created xsi:type="dcterms:W3CDTF">2022-10-31T11:39:00Z</dcterms:created>
  <dcterms:modified xsi:type="dcterms:W3CDTF">2026-05-11T11:30:00Z</dcterms:modified>
</cp:coreProperties>
</file>